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A635FB6"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736905">
        <w:rPr>
          <w:bCs/>
          <w:noProof w:val="0"/>
          <w:sz w:val="24"/>
          <w:szCs w:val="24"/>
        </w:rPr>
        <w:t>8761</w:t>
      </w:r>
    </w:p>
    <w:p w14:paraId="11776FA6" w14:textId="318395BC" w:rsidR="00A209D6" w:rsidRPr="00465587" w:rsidRDefault="0018542A" w:rsidP="00A209D6">
      <w:pPr>
        <w:pStyle w:val="Header"/>
        <w:tabs>
          <w:tab w:val="right" w:pos="9639"/>
        </w:tabs>
        <w:rPr>
          <w:rFonts w:eastAsia="SimSun"/>
          <w:bCs/>
          <w:sz w:val="24"/>
          <w:szCs w:val="24"/>
          <w:lang w:eastAsia="zh-CN"/>
        </w:rPr>
      </w:pPr>
      <w:r>
        <w:rPr>
          <w:rFonts w:eastAsia="SimSun"/>
          <w:bCs/>
          <w:sz w:val="24"/>
          <w:szCs w:val="24"/>
          <w:lang w:eastAsia="zh-CN"/>
        </w:rPr>
        <w:t>Toulouse</w:t>
      </w:r>
      <w:r w:rsidR="00537809" w:rsidRPr="002240E0">
        <w:rPr>
          <w:rFonts w:eastAsia="SimSun"/>
          <w:bCs/>
          <w:sz w:val="24"/>
          <w:szCs w:val="24"/>
          <w:lang w:eastAsia="zh-CN"/>
        </w:rPr>
        <w:t xml:space="preserve">, </w:t>
      </w:r>
      <w:r>
        <w:rPr>
          <w:rFonts w:eastAsia="SimSun"/>
          <w:bCs/>
          <w:sz w:val="24"/>
          <w:szCs w:val="24"/>
          <w:lang w:eastAsia="zh-CN"/>
        </w:rPr>
        <w:t>France</w:t>
      </w:r>
      <w:r w:rsidR="00537809" w:rsidRPr="002240E0">
        <w:rPr>
          <w:rFonts w:eastAsia="SimSun"/>
          <w:bCs/>
          <w:sz w:val="24"/>
          <w:szCs w:val="24"/>
          <w:lang w:eastAsia="zh-CN"/>
        </w:rPr>
        <w:t>, 2</w:t>
      </w:r>
      <w:r>
        <w:rPr>
          <w:rFonts w:eastAsia="SimSun"/>
          <w:bCs/>
          <w:sz w:val="24"/>
          <w:szCs w:val="24"/>
          <w:lang w:eastAsia="zh-CN"/>
        </w:rPr>
        <w:t xml:space="preserve">1 </w:t>
      </w:r>
      <w:r w:rsidR="00537809" w:rsidRPr="002240E0">
        <w:rPr>
          <w:rFonts w:eastAsia="SimSun"/>
          <w:bCs/>
          <w:sz w:val="24"/>
          <w:szCs w:val="24"/>
          <w:lang w:eastAsia="zh-CN"/>
        </w:rPr>
        <w:t>– 2</w:t>
      </w:r>
      <w:r>
        <w:rPr>
          <w:rFonts w:eastAsia="SimSun"/>
          <w:bCs/>
          <w:sz w:val="24"/>
          <w:szCs w:val="24"/>
          <w:lang w:eastAsia="zh-CN"/>
        </w:rPr>
        <w:t>5</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537809">
        <w:rPr>
          <w:rFonts w:eastAsia="SimSun"/>
          <w:bCs/>
          <w:sz w:val="24"/>
          <w:szCs w:val="24"/>
          <w:lang w:eastAsia="zh-CN"/>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7DA4E2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A7DBE">
        <w:rPr>
          <w:rFonts w:cs="Arial"/>
          <w:b/>
          <w:bCs/>
          <w:sz w:val="24"/>
        </w:rPr>
        <w:t>7</w:t>
      </w:r>
      <w:r>
        <w:rPr>
          <w:rFonts w:cs="Arial"/>
          <w:b/>
          <w:bCs/>
          <w:sz w:val="24"/>
          <w:lang w:eastAsia="ja-JP"/>
        </w:rPr>
        <w:t>.</w:t>
      </w:r>
      <w:r w:rsidR="00FA7DBE">
        <w:rPr>
          <w:rFonts w:cs="Arial"/>
          <w:b/>
          <w:bCs/>
          <w:sz w:val="24"/>
          <w:lang w:eastAsia="ja-JP"/>
        </w:rPr>
        <w:t>2</w:t>
      </w:r>
      <w:r>
        <w:rPr>
          <w:rFonts w:cs="Arial"/>
          <w:b/>
          <w:bCs/>
          <w:sz w:val="24"/>
          <w:lang w:eastAsia="ja-JP"/>
        </w:rPr>
        <w:t>.</w:t>
      </w:r>
      <w:r w:rsidR="00FA7DBE">
        <w:rPr>
          <w:rFonts w:cs="Arial"/>
          <w:b/>
          <w:bCs/>
          <w:sz w:val="24"/>
          <w:lang w:eastAsia="ja-JP"/>
        </w:rPr>
        <w:t>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22AE31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A7DBE" w:rsidRPr="00FA7DBE">
        <w:rPr>
          <w:rFonts w:ascii="Arial" w:hAnsi="Arial" w:cs="Arial"/>
          <w:b/>
          <w:bCs/>
          <w:sz w:val="24"/>
        </w:rPr>
        <w:t>Assessment of impact of carrier phase positioning on higher layer protocols</w:t>
      </w:r>
    </w:p>
    <w:p w14:paraId="25F387E8" w14:textId="4C326D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F0D39" w:rsidRPr="006F0D39">
        <w:rPr>
          <w:rFonts w:ascii="Arial" w:hAnsi="Arial" w:cs="Arial"/>
          <w:b/>
          <w:bCs/>
          <w:sz w:val="24"/>
        </w:rPr>
        <w:t>NR_pos_enh2 -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4A103C0" w14:textId="77777777" w:rsidR="000C2A13" w:rsidRDefault="000C2A13" w:rsidP="000C2A13">
      <w:pPr>
        <w:pStyle w:val="B1"/>
        <w:ind w:left="0" w:firstLine="0"/>
      </w:pPr>
      <w:r>
        <w:t>The latest version of the WID on Expanded and Improved NR Positioning was approved by RAN plenary in [1], and includes the following objectives:</w:t>
      </w:r>
    </w:p>
    <w:tbl>
      <w:tblPr>
        <w:tblStyle w:val="TableGrid"/>
        <w:tblW w:w="0" w:type="auto"/>
        <w:tblLook w:val="04A0" w:firstRow="1" w:lastRow="0" w:firstColumn="1" w:lastColumn="0" w:noHBand="0" w:noVBand="1"/>
      </w:tblPr>
      <w:tblGrid>
        <w:gridCol w:w="9621"/>
      </w:tblGrid>
      <w:tr w:rsidR="000C2A13" w:rsidRPr="00CB66B1" w14:paraId="7DE895B0" w14:textId="77777777">
        <w:tc>
          <w:tcPr>
            <w:tcW w:w="9621" w:type="dxa"/>
          </w:tcPr>
          <w:p w14:paraId="00199FF7" w14:textId="77777777" w:rsidR="000C2A13" w:rsidRPr="00CB66B1" w:rsidRDefault="000C2A13" w:rsidP="000C2A13">
            <w:pPr>
              <w:numPr>
                <w:ilvl w:val="0"/>
                <w:numId w:val="8"/>
              </w:numPr>
              <w:spacing w:after="0"/>
              <w:rPr>
                <w:rFonts w:eastAsia="MS Mincho"/>
                <w:lang w:eastAsia="ko-KR"/>
              </w:rPr>
            </w:pPr>
            <w:r w:rsidRPr="00CB66B1">
              <w:rPr>
                <w:rFonts w:eastAsia="MS Mincho"/>
                <w:lang w:eastAsia="ko-KR"/>
              </w:rPr>
              <w:t>Specify support of positioning for UEs with Reduced Capabilities (RedCap UEs)</w:t>
            </w:r>
          </w:p>
          <w:p w14:paraId="721A7795" w14:textId="77777777" w:rsidR="000C2A13" w:rsidRPr="00CB66B1" w:rsidRDefault="000C2A13" w:rsidP="000C2A13">
            <w:pPr>
              <w:numPr>
                <w:ilvl w:val="1"/>
                <w:numId w:val="8"/>
              </w:numPr>
              <w:spacing w:after="0"/>
              <w:rPr>
                <w:rFonts w:eastAsia="MS Mincho"/>
                <w:lang w:eastAsia="ko-KR"/>
              </w:rPr>
            </w:pPr>
            <w:r w:rsidRPr="00CB66B1">
              <w:rPr>
                <w:rFonts w:eastAsia="MS Mincho"/>
                <w:lang w:eastAsia="ko-KR"/>
              </w:rPr>
              <w:t xml:space="preserve">Specify support of Frequency Hopping (FH) beyond maximum RedCap UE bandwidth for reception of DL PRS </w:t>
            </w:r>
            <w:r w:rsidRPr="00CB66B1">
              <w:rPr>
                <w:rFonts w:hint="eastAsia"/>
                <w:lang w:eastAsia="zh-CN"/>
              </w:rPr>
              <w:t>and</w:t>
            </w:r>
            <w:r w:rsidRPr="00CB66B1">
              <w:rPr>
                <w:rFonts w:eastAsia="MS Mincho"/>
                <w:lang w:eastAsia="ko-KR"/>
              </w:rPr>
              <w:t xml:space="preserve"> transmission of UL SRS for positioning [RAN1, RAN2].</w:t>
            </w:r>
          </w:p>
          <w:p w14:paraId="7C6A7973" w14:textId="77777777" w:rsidR="000C2A13" w:rsidRPr="00CB66B1" w:rsidRDefault="000C2A13">
            <w:pPr>
              <w:spacing w:after="0"/>
              <w:rPr>
                <w:rFonts w:eastAsia="MS Mincho"/>
                <w:lang w:eastAsia="ko-KR"/>
              </w:rPr>
            </w:pPr>
            <w:r>
              <w:rPr>
                <w:rFonts w:eastAsia="MS Mincho"/>
                <w:lang w:eastAsia="ko-KR"/>
              </w:rPr>
              <w:t>[…]</w:t>
            </w:r>
          </w:p>
          <w:p w14:paraId="1BC23507" w14:textId="77777777" w:rsidR="000C2A13" w:rsidRPr="00CB66B1" w:rsidRDefault="000C2A13" w:rsidP="000C2A13">
            <w:pPr>
              <w:numPr>
                <w:ilvl w:val="0"/>
                <w:numId w:val="8"/>
              </w:numPr>
              <w:spacing w:after="0"/>
              <w:rPr>
                <w:rFonts w:eastAsia="MS Mincho"/>
                <w:lang w:eastAsia="ko-KR"/>
              </w:rPr>
            </w:pPr>
            <w:r w:rsidRPr="00CB66B1">
              <w:rPr>
                <w:rFonts w:eastAsia="MS Mincho"/>
                <w:lang w:eastAsia="ko-KR"/>
              </w:rPr>
              <w:t>Specify physical layer measurements and signalling to support NR DL and UL carrier phase positioning for UE-based, UE-assisted, and NG-RAN node assisted positioning [RAN1, RAN2, RAN3, RAN4].</w:t>
            </w:r>
          </w:p>
          <w:p w14:paraId="047917F3" w14:textId="77777777" w:rsidR="000C2A13" w:rsidRPr="00CB66B1" w:rsidRDefault="000C2A13" w:rsidP="000C2A13">
            <w:pPr>
              <w:numPr>
                <w:ilvl w:val="1"/>
                <w:numId w:val="8"/>
              </w:numPr>
              <w:spacing w:after="0"/>
              <w:rPr>
                <w:rFonts w:eastAsia="MS Mincho"/>
                <w:lang w:eastAsia="ko-KR"/>
              </w:rPr>
            </w:pPr>
            <w:r w:rsidRPr="00CB66B1">
              <w:rPr>
                <w:rFonts w:eastAsia="MS Mincho"/>
                <w:lang w:eastAsia="ko-KR"/>
              </w:rPr>
              <w:t>Existing DL PRS and UL SRS for positioning are used for NR carrier phase measurements.</w:t>
            </w:r>
          </w:p>
          <w:p w14:paraId="79AD06BE" w14:textId="4EE391F6" w:rsidR="000C2A13" w:rsidRPr="008316F0" w:rsidRDefault="000C2A13" w:rsidP="008316F0">
            <w:pPr>
              <w:numPr>
                <w:ilvl w:val="1"/>
                <w:numId w:val="8"/>
              </w:numPr>
              <w:spacing w:after="0"/>
              <w:rPr>
                <w:rFonts w:eastAsia="MS Mincho"/>
                <w:lang w:eastAsia="ko-KR"/>
              </w:rPr>
            </w:pPr>
            <w:r w:rsidRPr="00CB66B1">
              <w:rPr>
                <w:rFonts w:eastAsia="MS Mincho"/>
                <w:lang w:eastAsia="ko-KR"/>
              </w:rPr>
              <w:t xml:space="preserve">Specify measurements that are limited to a single carrier/PFL. </w:t>
            </w:r>
          </w:p>
        </w:tc>
      </w:tr>
    </w:tbl>
    <w:p w14:paraId="5EC38C14" w14:textId="77777777" w:rsidR="000C2A13" w:rsidRPr="00CB66B1" w:rsidRDefault="000C2A13" w:rsidP="000C2A13">
      <w:pPr>
        <w:pStyle w:val="B1"/>
        <w:ind w:left="0" w:firstLine="0"/>
      </w:pPr>
    </w:p>
    <w:p w14:paraId="0EE1C0F2" w14:textId="109F378B" w:rsidR="000C2A13" w:rsidRPr="00C143F7" w:rsidRDefault="000C2A13" w:rsidP="000C2A13">
      <w:pPr>
        <w:pStyle w:val="B1"/>
        <w:ind w:left="0" w:firstLine="0"/>
      </w:pPr>
      <w:r w:rsidRPr="00CB66B1">
        <w:rPr>
          <w:lang w:val="en-US"/>
        </w:rPr>
        <w:t>In this paper, we evaluate the RAN</w:t>
      </w:r>
      <w:r w:rsidR="008316F0">
        <w:rPr>
          <w:lang w:val="en-US"/>
        </w:rPr>
        <w:t>2</w:t>
      </w:r>
      <w:r>
        <w:rPr>
          <w:lang w:val="en-US"/>
        </w:rPr>
        <w:t xml:space="preserve"> specification impacts of </w:t>
      </w:r>
      <w:r w:rsidR="008316F0">
        <w:rPr>
          <w:lang w:val="en-US"/>
        </w:rPr>
        <w:t>downlink</w:t>
      </w:r>
      <w:r>
        <w:rPr>
          <w:lang w:val="en-US"/>
        </w:rPr>
        <w:t xml:space="preserve"> carrier phase positioning.</w:t>
      </w:r>
    </w:p>
    <w:p w14:paraId="7D484B6E" w14:textId="6EAAC8E6" w:rsidR="009339CB" w:rsidRPr="006E13D1" w:rsidRDefault="009339CB" w:rsidP="009339CB">
      <w:pPr>
        <w:pStyle w:val="Heading1"/>
      </w:pPr>
      <w:r w:rsidRPr="006E13D1">
        <w:t>2</w:t>
      </w:r>
      <w:r w:rsidRPr="006E13D1">
        <w:tab/>
      </w:r>
      <w:r w:rsidR="008316F0">
        <w:t>Discussion</w:t>
      </w:r>
    </w:p>
    <w:p w14:paraId="5982B445" w14:textId="211096F6" w:rsidR="009339CB" w:rsidRPr="006E13D1" w:rsidRDefault="009339CB" w:rsidP="009339CB">
      <w:pPr>
        <w:pStyle w:val="Heading2"/>
      </w:pPr>
      <w:r>
        <w:t>2</w:t>
      </w:r>
      <w:r w:rsidRPr="006E13D1">
        <w:t>.1</w:t>
      </w:r>
      <w:r w:rsidRPr="006E13D1">
        <w:tab/>
      </w:r>
      <w:r w:rsidR="008316F0">
        <w:t>Overview</w:t>
      </w:r>
      <w:r w:rsidR="002D4B4B">
        <w:t xml:space="preserve"> of carrier phase positioning</w:t>
      </w:r>
    </w:p>
    <w:p w14:paraId="064A97E8" w14:textId="482E6EB5" w:rsidR="009339CB" w:rsidRDefault="008316F0" w:rsidP="009339CB">
      <w:r>
        <w:t>C</w:t>
      </w:r>
      <w:r w:rsidRPr="008316F0">
        <w:t xml:space="preserve">arrier phase positioning technique utilizes phase measurement </w:t>
      </w:r>
      <w:r w:rsidR="0066223C">
        <w:t>involving</w:t>
      </w:r>
      <w:r w:rsidRPr="008316F0">
        <w:t xml:space="preserve"> multiple TRPs to estimate location of </w:t>
      </w:r>
      <w:r w:rsidR="0066223C">
        <w:t xml:space="preserve">a </w:t>
      </w:r>
      <w:r w:rsidRPr="008316F0">
        <w:t>target UE. The general concept of the carrier phase positioning is shown in Figure 1</w:t>
      </w:r>
      <w:r w:rsidR="0066223C">
        <w:t>. For downlink carrier phase positioning,</w:t>
      </w:r>
      <w:r w:rsidRPr="008316F0">
        <w:t xml:space="preserve"> a target </w:t>
      </w:r>
      <w:proofErr w:type="gramStart"/>
      <w:r w:rsidRPr="008316F0">
        <w:t>UE</w:t>
      </w:r>
      <w:proofErr w:type="gramEnd"/>
      <w:r w:rsidRPr="008316F0">
        <w:t xml:space="preserve"> and a reference device</w:t>
      </w:r>
      <w:r w:rsidR="0066223C">
        <w:t xml:space="preserve"> (</w:t>
      </w:r>
      <w:r w:rsidR="00CE72AE">
        <w:t xml:space="preserve">Positioning Reference Unit or </w:t>
      </w:r>
      <w:r w:rsidR="0066223C">
        <w:t>PRU)</w:t>
      </w:r>
      <w:r w:rsidRPr="008316F0">
        <w:t xml:space="preserve"> measures </w:t>
      </w:r>
      <w:r w:rsidR="0066223C">
        <w:t xml:space="preserve">downlink reference signal </w:t>
      </w:r>
      <w:r w:rsidRPr="008316F0">
        <w:t xml:space="preserve">carrier phase </w:t>
      </w:r>
      <w:r w:rsidR="0066223C">
        <w:t>(RSCP) based on</w:t>
      </w:r>
      <w:r w:rsidRPr="008316F0">
        <w:t xml:space="preserve"> PRS transmitted from multiple gNBs/TRPs</w:t>
      </w:r>
      <w:r w:rsidR="009339CB" w:rsidRPr="006E13D1">
        <w:t xml:space="preserve">.  </w:t>
      </w:r>
      <w:r w:rsidR="0066223C">
        <w:t>For uplink carrier phase positioning, t</w:t>
      </w:r>
      <w:r w:rsidR="0066223C" w:rsidRPr="0066223C">
        <w:t xml:space="preserve">he </w:t>
      </w:r>
      <w:r w:rsidR="0066223C">
        <w:t>gNBs/</w:t>
      </w:r>
      <w:r w:rsidR="0066223C" w:rsidRPr="0066223C">
        <w:t xml:space="preserve">TRPs measure the </w:t>
      </w:r>
      <w:r w:rsidR="0066223C">
        <w:t xml:space="preserve">uplink </w:t>
      </w:r>
      <w:r w:rsidR="0066223C" w:rsidRPr="0066223C">
        <w:t xml:space="preserve">RSCP based on </w:t>
      </w:r>
      <w:r w:rsidR="0066223C">
        <w:t>uplink</w:t>
      </w:r>
      <w:r w:rsidR="0066223C" w:rsidRPr="0066223C">
        <w:t xml:space="preserve"> SRS </w:t>
      </w:r>
      <w:r w:rsidR="0066223C">
        <w:t xml:space="preserve">(for positioning) </w:t>
      </w:r>
      <w:r w:rsidR="0066223C" w:rsidRPr="0066223C">
        <w:t>from the target UE</w:t>
      </w:r>
      <w:r w:rsidR="0066223C">
        <w:t xml:space="preserve">. The UE/TRP RSCP measurement </w:t>
      </w:r>
      <w:r w:rsidR="003D7877">
        <w:t xml:space="preserve">reported </w:t>
      </w:r>
      <w:r w:rsidR="0066223C">
        <w:t xml:space="preserve">is not a standalone measurement but is </w:t>
      </w:r>
      <w:r w:rsidR="003D7877">
        <w:t>reported</w:t>
      </w:r>
      <w:r w:rsidR="0066223C">
        <w:t xml:space="preserve"> along with </w:t>
      </w:r>
      <w:r w:rsidR="002A2F81">
        <w:t xml:space="preserve">timing measurement i.e., </w:t>
      </w:r>
      <w:r w:rsidR="0066223C">
        <w:t xml:space="preserve">either UE Rx-Tx time difference measurement (if UE performs DL measurements) or </w:t>
      </w:r>
      <w:r w:rsidR="00A631D9">
        <w:t xml:space="preserve">along with </w:t>
      </w:r>
      <w:r w:rsidR="0066223C">
        <w:t>gNB Rx-Tx time difference measurement (if gNB/TRP performs UL measurements).</w:t>
      </w:r>
      <w:r w:rsidR="00627BD1">
        <w:t xml:space="preserve"> The carrier phase measurement (RSCP) is reported to the LMF and the </w:t>
      </w:r>
      <w:r w:rsidR="00627BD1" w:rsidRPr="00627BD1">
        <w:t>LMF calculate</w:t>
      </w:r>
      <w:r w:rsidR="00A631D9">
        <w:t>s</w:t>
      </w:r>
      <w:r w:rsidR="00627BD1" w:rsidRPr="00627BD1">
        <w:t xml:space="preserve"> the target UE location based on the </w:t>
      </w:r>
      <w:r w:rsidR="00D17378">
        <w:t xml:space="preserve">carrier </w:t>
      </w:r>
      <w:r w:rsidR="00627BD1" w:rsidRPr="00627BD1">
        <w:t>phase measurements, the timing measurements, the PRU measurements, and the known location of the TRPs and PRU</w:t>
      </w:r>
      <w:r w:rsidR="00627BD1">
        <w:t>. A reference signal carrier phase difference (RSCPD) measurement is also supported which can be reported along with either RSTD measurement (if UE performs DL measurements) or RTOA measurement (if gNB/TRP performs UL measurements).</w:t>
      </w:r>
      <w:r w:rsidR="00FD38D2">
        <w:t xml:space="preserve"> The theory in using the RSCPD measurement from a target UE, which is obtained by two RSCP measurements by the target UE based on PRS from two different gNBs/TRPs, is to eliminate the phase error at the UE. Similarly, using the RSCPD measurement from a PRU device based on PRS from the same two gNBs/TRPs helps eliminate the phase error at the gNB/TRP side. After the double difference measurements </w:t>
      </w:r>
      <w:r w:rsidR="00A23E9E">
        <w:t xml:space="preserve">and cancellation of phase errors, the error </w:t>
      </w:r>
      <w:r w:rsidR="002D586A">
        <w:t xml:space="preserve">in pseudo range </w:t>
      </w:r>
      <w:r w:rsidR="00A23E9E">
        <w:t>is within one integer wavelength of the carrier frequency</w:t>
      </w:r>
      <w:r w:rsidR="001B5BCF">
        <w:t>.</w:t>
      </w:r>
      <w:r w:rsidR="00A23E9E">
        <w:t xml:space="preserve"> </w:t>
      </w:r>
      <w:r w:rsidR="001B5BCF">
        <w:t>T</w:t>
      </w:r>
      <w:r w:rsidR="00FD38D2">
        <w:t xml:space="preserve">he only remaining error component </w:t>
      </w:r>
      <w:r w:rsidR="00EC153B">
        <w:t xml:space="preserve">in the pseudo range is </w:t>
      </w:r>
      <w:r w:rsidR="00FD38D2">
        <w:t xml:space="preserve">the </w:t>
      </w:r>
      <w:r w:rsidR="00A23E9E">
        <w:t>so-called</w:t>
      </w:r>
      <w:r w:rsidR="00FD38D2">
        <w:t xml:space="preserve"> integer ambiguity</w:t>
      </w:r>
      <w:r w:rsidR="00A23E9E">
        <w:t xml:space="preserve"> which can be solved through </w:t>
      </w:r>
      <w:r w:rsidR="00AB3E2A">
        <w:t xml:space="preserve">some </w:t>
      </w:r>
      <w:r w:rsidR="00A23E9E">
        <w:t>implementation</w:t>
      </w:r>
      <w:r w:rsidR="00EC153B">
        <w:t xml:space="preserve"> </w:t>
      </w:r>
      <w:r w:rsidR="00A23E9E">
        <w:t>solution.</w:t>
      </w:r>
      <w:r w:rsidR="004077D9">
        <w:t xml:space="preserve"> So, use of carrier phase positioning technique greatly reduces the positioning error.</w:t>
      </w:r>
    </w:p>
    <w:p w14:paraId="0404DBE3" w14:textId="77777777" w:rsidR="0066223C" w:rsidRDefault="0066223C" w:rsidP="009339CB"/>
    <w:p w14:paraId="6B1EFB2E" w14:textId="77777777" w:rsidR="00381C85" w:rsidRDefault="00381C85" w:rsidP="00381C85">
      <w:pPr>
        <w:pStyle w:val="TF"/>
        <w:keepNext/>
      </w:pPr>
      <w:r w:rsidRPr="0015710D">
        <w:rPr>
          <w:noProof/>
        </w:rPr>
        <w:lastRenderedPageBreak/>
        <w:drawing>
          <wp:inline distT="0" distB="0" distL="0" distR="0" wp14:anchorId="6CDB494B" wp14:editId="1488560E">
            <wp:extent cx="2964618" cy="2161309"/>
            <wp:effectExtent l="0" t="0" r="7620" b="0"/>
            <wp:docPr id="8" name="Picture 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A diagram of a diagram&#10;&#10;Description automatically generated"/>
                    <pic:cNvPicPr>
                      <a:picLocks noChangeAspect="1" noChangeArrowheads="1"/>
                    </pic:cNvPicPr>
                  </pic:nvPicPr>
                  <pic:blipFill rotWithShape="1">
                    <a:blip r:embed="rId12">
                      <a:extLst>
                        <a:ext uri="{28A0092B-C50C-407E-A947-70E740481C1C}">
                          <a14:useLocalDpi xmlns:a14="http://schemas.microsoft.com/office/drawing/2010/main" val="0"/>
                        </a:ext>
                      </a:extLst>
                    </a:blip>
                    <a:srcRect l="2150" t="7417" r="1184"/>
                    <a:stretch/>
                  </pic:blipFill>
                  <pic:spPr bwMode="auto">
                    <a:xfrm>
                      <a:off x="0" y="0"/>
                      <a:ext cx="2969711" cy="2165022"/>
                    </a:xfrm>
                    <a:prstGeom prst="rect">
                      <a:avLst/>
                    </a:prstGeom>
                    <a:noFill/>
                    <a:ln>
                      <a:noFill/>
                    </a:ln>
                    <a:extLst>
                      <a:ext uri="{53640926-AAD7-44D8-BBD7-CCE9431645EC}">
                        <a14:shadowObscured xmlns:a14="http://schemas.microsoft.com/office/drawing/2010/main"/>
                      </a:ext>
                    </a:extLst>
                  </pic:spPr>
                </pic:pic>
              </a:graphicData>
            </a:graphic>
          </wp:inline>
        </w:drawing>
      </w:r>
    </w:p>
    <w:p w14:paraId="24BC1448" w14:textId="68F8FA48" w:rsidR="00381C85" w:rsidRPr="006E13D1" w:rsidRDefault="00381C85" w:rsidP="00381C85">
      <w:pPr>
        <w:pStyle w:val="TF"/>
      </w:pPr>
      <w:r>
        <w:t xml:space="preserve">Figure </w:t>
      </w:r>
      <w:fldSimple w:instr=" SEQ Figure \* ARABIC ">
        <w:r>
          <w:rPr>
            <w:noProof/>
          </w:rPr>
          <w:t>1</w:t>
        </w:r>
      </w:fldSimple>
      <w:r>
        <w:t xml:space="preserve"> </w:t>
      </w:r>
      <w:r w:rsidRPr="0066078B">
        <w:t>An illustrative example of overall concept of carrier phase positioning</w:t>
      </w:r>
    </w:p>
    <w:p w14:paraId="6327A5E6" w14:textId="45FD6BA8" w:rsidR="009339CB" w:rsidRPr="006E13D1" w:rsidRDefault="009339CB" w:rsidP="009339CB">
      <w:pPr>
        <w:pStyle w:val="Heading2"/>
      </w:pPr>
      <w:r>
        <w:t>2</w:t>
      </w:r>
      <w:r w:rsidRPr="006E13D1">
        <w:t>.2</w:t>
      </w:r>
      <w:r w:rsidRPr="006E13D1">
        <w:tab/>
      </w:r>
      <w:r w:rsidR="005C2345">
        <w:t>RAN</w:t>
      </w:r>
      <w:r w:rsidRPr="006E13D1">
        <w:t>2</w:t>
      </w:r>
      <w:r w:rsidR="005C2345">
        <w:t xml:space="preserve"> specification impacts</w:t>
      </w:r>
    </w:p>
    <w:p w14:paraId="7BE12A0B" w14:textId="02A433E9" w:rsidR="005C2345" w:rsidRDefault="005C2345" w:rsidP="009339CB">
      <w:r>
        <w:t xml:space="preserve">Now, </w:t>
      </w:r>
      <w:r w:rsidR="006D5F6C">
        <w:t xml:space="preserve">at a very high level, </w:t>
      </w:r>
      <w:r>
        <w:t xml:space="preserve">to </w:t>
      </w:r>
      <w:r w:rsidR="00B44C7D">
        <w:t>assess</w:t>
      </w:r>
      <w:r>
        <w:t xml:space="preserve"> the impacts of carrier phase positioning for RAN2 specifications we copy all RAN1 agreements on carrier phase positioning in an annex and here in this section we express our understanding of what the impacts to RAN2 are based on those RAN1 agreements. </w:t>
      </w:r>
    </w:p>
    <w:p w14:paraId="031460D2" w14:textId="0DDBC531" w:rsidR="009339CB" w:rsidRPr="00A719BF" w:rsidRDefault="00F22E51" w:rsidP="00F22E51">
      <w:pPr>
        <w:pStyle w:val="B1"/>
        <w:rPr>
          <w:b/>
          <w:bCs/>
        </w:rPr>
      </w:pPr>
      <w:r w:rsidRPr="00A719BF">
        <w:rPr>
          <w:b/>
          <w:bCs/>
        </w:rPr>
        <w:t>Impacts to 38.305:</w:t>
      </w:r>
    </w:p>
    <w:p w14:paraId="3AD9C510" w14:textId="438241F2" w:rsidR="00F22E51" w:rsidRDefault="00F22E51" w:rsidP="00DC650F">
      <w:pPr>
        <w:pStyle w:val="B2"/>
        <w:numPr>
          <w:ilvl w:val="0"/>
          <w:numId w:val="26"/>
        </w:numPr>
      </w:pPr>
      <w:r>
        <w:t>First, a high-level description of carrier phase positioning technique is needed</w:t>
      </w:r>
      <w:r w:rsidR="006D5F6C">
        <w:t>.</w:t>
      </w:r>
    </w:p>
    <w:p w14:paraId="09CC50E1" w14:textId="1F433EB1" w:rsidR="00381CF1" w:rsidRDefault="00381CF1" w:rsidP="00DC650F">
      <w:pPr>
        <w:pStyle w:val="B2"/>
        <w:numPr>
          <w:ilvl w:val="0"/>
          <w:numId w:val="26"/>
        </w:numPr>
      </w:pPr>
      <w:r>
        <w:t>Capture that both UE-assisted and UE-based carrier phase positioning is supported</w:t>
      </w:r>
      <w:r w:rsidR="001535AE">
        <w:t>.</w:t>
      </w:r>
    </w:p>
    <w:p w14:paraId="19A52185" w14:textId="14EDD5CF" w:rsidR="00381CF1" w:rsidRDefault="00381CF1" w:rsidP="00DC650F">
      <w:pPr>
        <w:pStyle w:val="B2"/>
        <w:numPr>
          <w:ilvl w:val="0"/>
          <w:numId w:val="26"/>
        </w:numPr>
      </w:pPr>
      <w:r>
        <w:t>Capture that carrier phase positioning is applicable in RRC_CONNECTED, RRC_INACTIVE and RRC_IDLE</w:t>
      </w:r>
    </w:p>
    <w:p w14:paraId="7010E486" w14:textId="1F5E9023" w:rsidR="00F22E51" w:rsidRDefault="00F22E51" w:rsidP="00DC650F">
      <w:pPr>
        <w:pStyle w:val="B2"/>
        <w:numPr>
          <w:ilvl w:val="0"/>
          <w:numId w:val="26"/>
        </w:numPr>
      </w:pPr>
      <w:r>
        <w:t xml:space="preserve">The introduction of two new measurements, RSCP and RSCPD, requires updates to 38.305 as part of the high-level description of carrier phase </w:t>
      </w:r>
      <w:r w:rsidR="006D5F6C">
        <w:t>positioning.</w:t>
      </w:r>
    </w:p>
    <w:p w14:paraId="045C4807" w14:textId="321A6BF8" w:rsidR="00F22E51" w:rsidRDefault="006D5F6C" w:rsidP="00DC650F">
      <w:pPr>
        <w:pStyle w:val="B2"/>
        <w:numPr>
          <w:ilvl w:val="0"/>
          <w:numId w:val="26"/>
        </w:numPr>
      </w:pPr>
      <w:r>
        <w:t>The fact that RSCP and RSCPD are reported along with some existing timing-based measurements and not as a standalone measurement is to be captured in 38.305.</w:t>
      </w:r>
    </w:p>
    <w:p w14:paraId="1A754180" w14:textId="77777777" w:rsidR="00381CF1" w:rsidRDefault="00381CF1" w:rsidP="00F22E51">
      <w:pPr>
        <w:pStyle w:val="B2"/>
      </w:pPr>
    </w:p>
    <w:p w14:paraId="1E9D1347" w14:textId="1AA702F9" w:rsidR="006D5F6C" w:rsidRPr="00A719BF" w:rsidRDefault="006D5F6C" w:rsidP="006D5F6C">
      <w:pPr>
        <w:pStyle w:val="B1"/>
        <w:rPr>
          <w:b/>
          <w:bCs/>
        </w:rPr>
      </w:pPr>
      <w:r w:rsidRPr="00A719BF">
        <w:rPr>
          <w:b/>
          <w:bCs/>
        </w:rPr>
        <w:t>Impacts to 37.355:</w:t>
      </w:r>
    </w:p>
    <w:p w14:paraId="0F3B5FE5" w14:textId="4030FB03" w:rsidR="006D5F6C" w:rsidRDefault="006D5F6C" w:rsidP="00DC650F">
      <w:pPr>
        <w:pStyle w:val="B2"/>
        <w:numPr>
          <w:ilvl w:val="0"/>
          <w:numId w:val="27"/>
        </w:numPr>
      </w:pPr>
      <w:r>
        <w:t>For reporting of RSCP measurement, the IE that signals the UE Rx-Tx time difference measurement needs to be extended to add the RSCP measurement.</w:t>
      </w:r>
    </w:p>
    <w:p w14:paraId="6820761D" w14:textId="5ED8DA06" w:rsidR="006D5F6C" w:rsidRDefault="006D5F6C" w:rsidP="00DC650F">
      <w:pPr>
        <w:pStyle w:val="B2"/>
        <w:numPr>
          <w:ilvl w:val="0"/>
          <w:numId w:val="27"/>
        </w:numPr>
      </w:pPr>
      <w:r>
        <w:t>For reporting of RSCPD measurement, the IE that signals the RSTD measurement needs to be extended to add the RSCPD measurement.</w:t>
      </w:r>
    </w:p>
    <w:p w14:paraId="0A1C10CF" w14:textId="2A8EBA5A" w:rsidR="00442A8A" w:rsidRDefault="00D44247" w:rsidP="00DC650F">
      <w:pPr>
        <w:pStyle w:val="B2"/>
        <w:numPr>
          <w:ilvl w:val="0"/>
          <w:numId w:val="27"/>
        </w:numPr>
      </w:pPr>
      <w:r>
        <w:t>The “r</w:t>
      </w:r>
      <w:r w:rsidR="00442A8A">
        <w:t>equest location information</w:t>
      </w:r>
      <w:r>
        <w:t>”</w:t>
      </w:r>
      <w:r w:rsidR="00442A8A">
        <w:t xml:space="preserve"> </w:t>
      </w:r>
      <w:r>
        <w:t xml:space="preserve">message for appropriate positioning methods (multi-RTT, DL-TDOA) </w:t>
      </w:r>
      <w:r w:rsidR="00442A8A">
        <w:t xml:space="preserve">needs to be updated to request </w:t>
      </w:r>
      <w:r>
        <w:t xml:space="preserve">also </w:t>
      </w:r>
      <w:r w:rsidR="00442A8A">
        <w:t xml:space="preserve">RSCP </w:t>
      </w:r>
      <w:r w:rsidR="000F5C4E">
        <w:t>or</w:t>
      </w:r>
      <w:r w:rsidR="00442A8A">
        <w:t xml:space="preserve"> RSCPD </w:t>
      </w:r>
      <w:r>
        <w:t>measurement.</w:t>
      </w:r>
    </w:p>
    <w:p w14:paraId="2BBAFE48" w14:textId="61A77070" w:rsidR="002A0C8C" w:rsidRDefault="002A0C8C" w:rsidP="00DC650F">
      <w:pPr>
        <w:pStyle w:val="B2"/>
        <w:numPr>
          <w:ilvl w:val="0"/>
          <w:numId w:val="27"/>
        </w:numPr>
      </w:pPr>
      <w:r w:rsidRPr="009A5CE3">
        <w:t>To support simultaneous measurements on same DL PRS</w:t>
      </w:r>
      <w:r w:rsidR="00142437" w:rsidRPr="009A5CE3">
        <w:t>(s)</w:t>
      </w:r>
      <w:r w:rsidRPr="009A5CE3">
        <w:t xml:space="preserve"> by </w:t>
      </w:r>
      <w:r w:rsidR="00142437" w:rsidRPr="009A5CE3">
        <w:t>the</w:t>
      </w:r>
      <w:r w:rsidRPr="009A5CE3">
        <w:t xml:space="preserve"> target UE and </w:t>
      </w:r>
      <w:r w:rsidR="00142437" w:rsidRPr="009A5CE3">
        <w:t xml:space="preserve">the </w:t>
      </w:r>
      <w:r w:rsidRPr="009A5CE3">
        <w:t>PRU, LMF must be able to signal a list of “Indicated” PRS Resource Set</w:t>
      </w:r>
      <w:r w:rsidR="003F59C7" w:rsidRPr="009A5CE3">
        <w:t>(</w:t>
      </w:r>
      <w:r w:rsidRPr="009A5CE3">
        <w:t>s</w:t>
      </w:r>
      <w:r w:rsidR="003F59C7" w:rsidRPr="009A5CE3">
        <w:t>)</w:t>
      </w:r>
      <w:r w:rsidRPr="009A5CE3">
        <w:t xml:space="preserve"> and time window information (set of parameters) to both target UE and PRU. </w:t>
      </w:r>
      <w:r w:rsidR="00A34513" w:rsidRPr="009A5CE3">
        <w:t xml:space="preserve">NOTE: </w:t>
      </w:r>
      <w:r w:rsidR="003E3B27" w:rsidRPr="009A5CE3">
        <w:t xml:space="preserve">RAN1 had specifically agreed </w:t>
      </w:r>
      <w:r w:rsidR="003F59C7" w:rsidRPr="009A5CE3">
        <w:t xml:space="preserve">to use the time window parameters that they have listed in the very last agreement copied to the Annex in this document to enable simultaneous </w:t>
      </w:r>
      <w:r w:rsidR="00BF6B25" w:rsidRPr="009A5CE3">
        <w:t xml:space="preserve">target UE and PRU </w:t>
      </w:r>
      <w:r w:rsidR="003F59C7" w:rsidRPr="009A5CE3">
        <w:t>measurements, implying that these time window parameters, and not the schedule location time, is to be signalled from LMF to UE. RAN2 should discuss whether we go with this RAN1 agreement or if we need to reply to RAN1 with any concerns from RAN2.</w:t>
      </w:r>
    </w:p>
    <w:p w14:paraId="4387237E" w14:textId="31F956B7" w:rsidR="00D44247" w:rsidRDefault="00D44247" w:rsidP="00DC650F">
      <w:pPr>
        <w:pStyle w:val="B2"/>
        <w:numPr>
          <w:ilvl w:val="0"/>
          <w:numId w:val="27"/>
        </w:numPr>
      </w:pPr>
      <w:r w:rsidRPr="00DE1C96">
        <w:t xml:space="preserve">The “request location information” message for the appropriate positioning methods that </w:t>
      </w:r>
      <w:r w:rsidR="003E3B27" w:rsidRPr="00DE1C96">
        <w:t>depends on</w:t>
      </w:r>
      <w:r w:rsidRPr="00DE1C96">
        <w:t xml:space="preserve"> measurement based on DL PRS (multi-RTT, DL-TDOA) needs to be updated to include a list of “Indicated” PRS Resource Set</w:t>
      </w:r>
      <w:r w:rsidR="003E3B27" w:rsidRPr="00DE1C96">
        <w:t>(</w:t>
      </w:r>
      <w:r w:rsidRPr="00DE1C96">
        <w:t>s</w:t>
      </w:r>
      <w:r w:rsidR="003E3B27" w:rsidRPr="00DE1C96">
        <w:t>)</w:t>
      </w:r>
      <w:r w:rsidRPr="00DE1C96">
        <w:t xml:space="preserve"> for the UE RSCP and RSCPD measurement.</w:t>
      </w:r>
      <w:r w:rsidR="002A0C8C">
        <w:t xml:space="preserve"> </w:t>
      </w:r>
    </w:p>
    <w:p w14:paraId="6A83F921" w14:textId="23D76253" w:rsidR="00D44247" w:rsidRDefault="00F32693" w:rsidP="00DC650F">
      <w:pPr>
        <w:pStyle w:val="B2"/>
        <w:numPr>
          <w:ilvl w:val="0"/>
          <w:numId w:val="27"/>
        </w:numPr>
      </w:pPr>
      <w:r>
        <w:lastRenderedPageBreak/>
        <w:t xml:space="preserve">To support UE-based carrier phase positioning, the LMF must be able to forward the RSCP/RSCPD measurements </w:t>
      </w:r>
      <w:r w:rsidR="00C2133F">
        <w:t xml:space="preserve">done by PRU </w:t>
      </w:r>
      <w:r>
        <w:t xml:space="preserve">(depending on </w:t>
      </w:r>
      <w:r w:rsidR="00C2133F">
        <w:t xml:space="preserve">UE support </w:t>
      </w:r>
      <w:r w:rsidR="003613D4">
        <w:t xml:space="preserve">for these measurement </w:t>
      </w:r>
      <w:r w:rsidR="00C2133F">
        <w:t xml:space="preserve">indicated by </w:t>
      </w:r>
      <w:r>
        <w:t xml:space="preserve">UE </w:t>
      </w:r>
      <w:r w:rsidR="00C2133F">
        <w:t xml:space="preserve">positioning capability signalling) </w:t>
      </w:r>
      <w:r>
        <w:t>and any additional information (</w:t>
      </w:r>
      <w:r w:rsidR="008513FC">
        <w:t>RAN1 had agreed that at</w:t>
      </w:r>
      <w:r>
        <w:t xml:space="preserve"> least PRU location </w:t>
      </w:r>
      <w:r w:rsidR="008513FC">
        <w:t xml:space="preserve">can be an additional information </w:t>
      </w:r>
      <w:r>
        <w:t>but wait for RAN1 on other information</w:t>
      </w:r>
      <w:r w:rsidR="008513FC">
        <w:t>, if any,</w:t>
      </w:r>
      <w:r>
        <w:t xml:space="preserve"> like AoD) of the same PRU to a target UE.</w:t>
      </w:r>
      <w:r w:rsidR="00C2133F">
        <w:t xml:space="preserve"> This has impacts to the LPP UE positioning capability signalling and LPP Request Location Information signalling for UE-based positioning).</w:t>
      </w:r>
    </w:p>
    <w:p w14:paraId="371EB85B" w14:textId="0082E145" w:rsidR="00C2133F" w:rsidRDefault="00C2133F" w:rsidP="00DC650F">
      <w:pPr>
        <w:pStyle w:val="B2"/>
        <w:numPr>
          <w:ilvl w:val="0"/>
          <w:numId w:val="27"/>
        </w:numPr>
      </w:pPr>
      <w:r>
        <w:t>T</w:t>
      </w:r>
      <w:r w:rsidRPr="00C2133F">
        <w:t>he reference TRP for RSCPD is the same as the reference TRP reported for RSTD</w:t>
      </w:r>
      <w:r>
        <w:t>. This has impacts to DL-TDOA procedures (at least some field description updates).</w:t>
      </w:r>
    </w:p>
    <w:p w14:paraId="43D9114C" w14:textId="22D72E54" w:rsidR="00C2133F" w:rsidRDefault="00326044" w:rsidP="00DC650F">
      <w:pPr>
        <w:pStyle w:val="B2"/>
        <w:numPr>
          <w:ilvl w:val="0"/>
          <w:numId w:val="27"/>
        </w:numPr>
      </w:pPr>
      <w:r>
        <w:t>C</w:t>
      </w:r>
      <w:r w:rsidRPr="00326044">
        <w:t>arrier phase positioning for UE in RRC_CONNECTED state without measurement gap is not supported in Rel-18</w:t>
      </w:r>
      <w:r>
        <w:t>. This needs to be captured in some note in 37.355.</w:t>
      </w:r>
    </w:p>
    <w:p w14:paraId="037BA075" w14:textId="77777777" w:rsidR="00F22E51" w:rsidRDefault="00F22E51" w:rsidP="009339CB"/>
    <w:p w14:paraId="1BC82ECA" w14:textId="71A8C331" w:rsidR="009339CB" w:rsidRPr="006E13D1" w:rsidRDefault="009339CB" w:rsidP="009339CB">
      <w:r>
        <w:rPr>
          <w:b/>
        </w:rPr>
        <w:t>Proposal</w:t>
      </w:r>
      <w:r w:rsidRPr="00B84DB2">
        <w:rPr>
          <w:b/>
        </w:rPr>
        <w:t xml:space="preserve"> </w:t>
      </w:r>
      <w:r w:rsidR="008078EE">
        <w:rPr>
          <w:b/>
        </w:rPr>
        <w:t>1</w:t>
      </w:r>
      <w:r w:rsidRPr="007A2E55">
        <w:rPr>
          <w:bCs/>
        </w:rPr>
        <w:t>:</w:t>
      </w:r>
      <w:r>
        <w:t xml:space="preserve"> </w:t>
      </w:r>
      <w:r w:rsidR="004A7072">
        <w:t xml:space="preserve">RAN2 </w:t>
      </w:r>
      <w:r w:rsidR="001C38A2">
        <w:t xml:space="preserve">should start </w:t>
      </w:r>
      <w:r w:rsidR="0012635D">
        <w:t xml:space="preserve">the </w:t>
      </w:r>
      <w:r w:rsidR="001C38A2">
        <w:t xml:space="preserve">discussion on carrier phase positioning </w:t>
      </w:r>
      <w:r w:rsidR="0012635D">
        <w:t xml:space="preserve">now that RAN1 had sufficiently progressed the work on carrier phase positioning. </w:t>
      </w:r>
      <w:r w:rsidR="009A304B">
        <w:t xml:space="preserve">RAN2 </w:t>
      </w:r>
      <w:r w:rsidR="00495676">
        <w:t xml:space="preserve">should </w:t>
      </w:r>
      <w:r w:rsidR="00D0071B">
        <w:t xml:space="preserve">discuss </w:t>
      </w:r>
      <w:r w:rsidR="00495676">
        <w:t xml:space="preserve">and decide </w:t>
      </w:r>
      <w:r w:rsidR="00D0071B">
        <w:t xml:space="preserve">if the assessment </w:t>
      </w:r>
      <w:r w:rsidR="00495676">
        <w:t xml:space="preserve">about </w:t>
      </w:r>
      <w:r w:rsidR="00756C2D">
        <w:t>RAN2 impacts based on the RAN1 agreements provided in this document</w:t>
      </w:r>
      <w:r w:rsidR="0015305B">
        <w:t xml:space="preserve"> are correct and identify</w:t>
      </w:r>
      <w:r w:rsidR="00861A3D">
        <w:t xml:space="preserve"> any issues that needs to be clarified with RAN1</w:t>
      </w:r>
      <w:r>
        <w:t>.</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28A3586F" w14:textId="77777777" w:rsidR="004E10F4" w:rsidRPr="006E13D1" w:rsidRDefault="004E10F4" w:rsidP="004E10F4">
      <w:r>
        <w:rPr>
          <w:b/>
        </w:rPr>
        <w:t>Proposal</w:t>
      </w:r>
      <w:r w:rsidRPr="00B84DB2">
        <w:rPr>
          <w:b/>
        </w:rPr>
        <w:t xml:space="preserve"> </w:t>
      </w:r>
      <w:r>
        <w:rPr>
          <w:b/>
        </w:rPr>
        <w:t>1</w:t>
      </w:r>
      <w:r w:rsidRPr="007A2E55">
        <w:rPr>
          <w:bCs/>
        </w:rPr>
        <w:t>:</w:t>
      </w:r>
      <w:r>
        <w:t xml:space="preserve"> RAN2 should start the discussion on carrier phase positioning now that RAN1 had sufficiently progressed the work on carrier phase positioning. RAN2 should discuss and decide if the assessment about RAN2 impacts based on the RAN1 agreements provided in this document are correct and identify any issues that needs to be clarified with RAN1.</w:t>
      </w:r>
    </w:p>
    <w:p w14:paraId="5400FAF8" w14:textId="72E50D06" w:rsidR="00DD6414" w:rsidRPr="006E13D1" w:rsidRDefault="00DD6414" w:rsidP="00DD6414">
      <w:pPr>
        <w:pStyle w:val="Heading1"/>
      </w:pPr>
      <w:r>
        <w:t>References</w:t>
      </w:r>
    </w:p>
    <w:p w14:paraId="27ACC0DE" w14:textId="77777777" w:rsidR="00DD6414" w:rsidRDefault="00DD6414" w:rsidP="00DD6414">
      <w:pPr>
        <w:numPr>
          <w:ilvl w:val="0"/>
          <w:numId w:val="9"/>
        </w:numPr>
        <w:overflowPunct w:val="0"/>
        <w:autoSpaceDE w:val="0"/>
        <w:autoSpaceDN w:val="0"/>
        <w:adjustRightInd w:val="0"/>
        <w:textAlignment w:val="baseline"/>
        <w:rPr>
          <w:lang w:val="en-US"/>
        </w:rPr>
      </w:pPr>
      <w:r>
        <w:rPr>
          <w:lang w:val="en-US"/>
        </w:rPr>
        <w:t xml:space="preserve">RP-231460 </w:t>
      </w:r>
      <w:r w:rsidRPr="009355E5">
        <w:rPr>
          <w:i/>
          <w:iCs/>
          <w:lang w:val="en-US"/>
        </w:rPr>
        <w:t>Revised WID on Expanded and Improved NR Positioning</w:t>
      </w:r>
      <w:r>
        <w:rPr>
          <w:lang w:val="en-US"/>
        </w:rPr>
        <w:t>, Intel Corporation</w:t>
      </w:r>
    </w:p>
    <w:p w14:paraId="35F222F4" w14:textId="415F3387" w:rsidR="00080512" w:rsidRPr="00FB4E24" w:rsidRDefault="00DD6414" w:rsidP="009339CB">
      <w:pPr>
        <w:numPr>
          <w:ilvl w:val="0"/>
          <w:numId w:val="9"/>
        </w:numPr>
        <w:overflowPunct w:val="0"/>
        <w:autoSpaceDE w:val="0"/>
        <w:autoSpaceDN w:val="0"/>
        <w:adjustRightInd w:val="0"/>
        <w:textAlignment w:val="baseline"/>
        <w:rPr>
          <w:lang w:val="en-US"/>
        </w:rPr>
      </w:pPr>
      <w:r>
        <w:rPr>
          <w:lang w:val="en-US"/>
        </w:rPr>
        <w:t xml:space="preserve">TR 38.859 </w:t>
      </w:r>
      <w:r w:rsidRPr="003C581D">
        <w:rPr>
          <w:i/>
          <w:iCs/>
          <w:lang w:val="en-US"/>
        </w:rPr>
        <w:t>Study on expanded and improved NR positioning</w:t>
      </w:r>
    </w:p>
    <w:p w14:paraId="275DCB87" w14:textId="4DC5C664" w:rsidR="00FB4E24" w:rsidRDefault="00FB4E24" w:rsidP="00FB4E24">
      <w:pPr>
        <w:pStyle w:val="Heading1"/>
      </w:pPr>
      <w:r>
        <w:t>Annex</w:t>
      </w:r>
    </w:p>
    <w:p w14:paraId="542DF84C" w14:textId="7806D9A0" w:rsidR="007F4AE8" w:rsidRDefault="007F4AE8" w:rsidP="007F4AE8">
      <w:pPr>
        <w:spacing w:after="0" w:line="256" w:lineRule="auto"/>
      </w:pPr>
      <w:r>
        <w:t xml:space="preserve">RAN1 has made the following agreements related to </w:t>
      </w:r>
      <w:r w:rsidR="00F70424">
        <w:t>carrier phase positioning</w:t>
      </w:r>
      <w:r>
        <w:t xml:space="preserve">: </w:t>
      </w:r>
    </w:p>
    <w:p w14:paraId="68EA7B8D" w14:textId="77777777" w:rsidR="007F4AE8" w:rsidRDefault="007F4AE8" w:rsidP="007F4AE8">
      <w:pPr>
        <w:spacing w:after="0" w:line="256" w:lineRule="auto"/>
      </w:pPr>
    </w:p>
    <w:p w14:paraId="029B55AD" w14:textId="77777777" w:rsidR="007F4AE8" w:rsidRPr="00EE609C" w:rsidRDefault="007F4AE8" w:rsidP="007F4AE8">
      <w:pPr>
        <w:rPr>
          <w:bCs/>
          <w:lang w:eastAsia="x-none"/>
        </w:rPr>
      </w:pPr>
      <w:r w:rsidRPr="00EE609C">
        <w:rPr>
          <w:bCs/>
          <w:highlight w:val="green"/>
          <w:lang w:eastAsia="x-none"/>
        </w:rPr>
        <w:t>Agreement</w:t>
      </w:r>
    </w:p>
    <w:p w14:paraId="1C328E10" w14:textId="77777777" w:rsidR="007F4AE8" w:rsidRPr="00EE609C" w:rsidRDefault="007F4AE8" w:rsidP="007F4AE8">
      <w:pPr>
        <w:rPr>
          <w:iCs/>
          <w:lang w:eastAsia="ja-JP"/>
        </w:rPr>
      </w:pPr>
      <w:r w:rsidRPr="00EE609C">
        <w:rPr>
          <w:iCs/>
          <w:lang w:eastAsia="ja-JP"/>
        </w:rPr>
        <w:t>To enable UE-based and UE-assisted NR carrier phase positioning (CPP), one or both of the following new measurements should be introduced:</w:t>
      </w:r>
    </w:p>
    <w:p w14:paraId="5A80C8D7" w14:textId="77777777" w:rsidR="007F4AE8" w:rsidRPr="00EE609C" w:rsidRDefault="007F4AE8" w:rsidP="007F4AE8">
      <w:pPr>
        <w:numPr>
          <w:ilvl w:val="0"/>
          <w:numId w:val="10"/>
        </w:numPr>
        <w:spacing w:after="0"/>
        <w:contextualSpacing/>
        <w:rPr>
          <w:iCs/>
          <w:lang w:eastAsia="ja-JP"/>
        </w:rPr>
      </w:pPr>
      <w:r w:rsidRPr="00EE609C">
        <w:rPr>
          <w:iCs/>
          <w:lang w:eastAsia="ja-JP"/>
        </w:rPr>
        <w:t>DL carrier phase (CP), which is obtained by a UE measuring the DL PRS signal(s) from a TRP.</w:t>
      </w:r>
    </w:p>
    <w:p w14:paraId="19A5C676" w14:textId="77777777" w:rsidR="007F4AE8" w:rsidRPr="00EE609C" w:rsidRDefault="007F4AE8" w:rsidP="007F4AE8">
      <w:pPr>
        <w:numPr>
          <w:ilvl w:val="1"/>
          <w:numId w:val="10"/>
        </w:numPr>
        <w:spacing w:after="0"/>
        <w:contextualSpacing/>
        <w:rPr>
          <w:iCs/>
          <w:lang w:eastAsia="ja-JP"/>
        </w:rPr>
      </w:pPr>
      <w:r w:rsidRPr="00EE609C">
        <w:rPr>
          <w:iCs/>
          <w:lang w:eastAsia="ja-JP"/>
        </w:rPr>
        <w:t>FFS: The detailed definition of the DL CP</w:t>
      </w:r>
    </w:p>
    <w:p w14:paraId="07BB54FE" w14:textId="77777777" w:rsidR="007F4AE8" w:rsidRPr="00EE609C" w:rsidRDefault="007F4AE8" w:rsidP="007F4AE8">
      <w:pPr>
        <w:numPr>
          <w:ilvl w:val="0"/>
          <w:numId w:val="10"/>
        </w:numPr>
        <w:spacing w:after="0"/>
        <w:contextualSpacing/>
        <w:rPr>
          <w:iCs/>
          <w:lang w:eastAsia="ja-JP"/>
        </w:rPr>
      </w:pPr>
      <w:r w:rsidRPr="00EE609C">
        <w:rPr>
          <w:iCs/>
          <w:lang w:eastAsia="ja-JP"/>
        </w:rPr>
        <w:t>DL carrier phase difference (CPD), which is the difference of two DL CPs from two TRPs</w:t>
      </w:r>
    </w:p>
    <w:p w14:paraId="38B849A0" w14:textId="77777777" w:rsidR="007F4AE8" w:rsidRPr="00EE609C" w:rsidRDefault="007F4AE8" w:rsidP="007F4AE8">
      <w:pPr>
        <w:numPr>
          <w:ilvl w:val="1"/>
          <w:numId w:val="10"/>
        </w:numPr>
        <w:spacing w:after="0"/>
        <w:contextualSpacing/>
        <w:rPr>
          <w:iCs/>
          <w:lang w:eastAsia="ja-JP"/>
        </w:rPr>
      </w:pPr>
      <w:r w:rsidRPr="00EE609C">
        <w:rPr>
          <w:iCs/>
          <w:lang w:eastAsia="ja-JP"/>
        </w:rPr>
        <w:t>FFS: The detailed definition of the DL CPD</w:t>
      </w:r>
    </w:p>
    <w:p w14:paraId="10ED3F31" w14:textId="77777777" w:rsidR="007F4AE8" w:rsidRPr="00EE609C" w:rsidRDefault="007F4AE8" w:rsidP="007F4AE8">
      <w:pPr>
        <w:rPr>
          <w:iCs/>
          <w:lang w:eastAsia="ja-JP"/>
        </w:rPr>
      </w:pPr>
      <w:r w:rsidRPr="00EE609C">
        <w:rPr>
          <w:iCs/>
          <w:lang w:eastAsia="ja-JP"/>
        </w:rPr>
        <w:t>To enable NG-RAN node-assisted NR carrier phase positioning (CPP), the following new measurement should be introduced:</w:t>
      </w:r>
    </w:p>
    <w:p w14:paraId="789DF9E3" w14:textId="77777777" w:rsidR="007F4AE8" w:rsidRPr="00EE609C" w:rsidRDefault="007F4AE8" w:rsidP="007F4AE8">
      <w:pPr>
        <w:numPr>
          <w:ilvl w:val="0"/>
          <w:numId w:val="11"/>
        </w:numPr>
        <w:spacing w:after="0"/>
        <w:contextualSpacing/>
        <w:rPr>
          <w:lang w:eastAsia="ja-JP"/>
        </w:rPr>
      </w:pPr>
      <w:r w:rsidRPr="00EE609C">
        <w:rPr>
          <w:iCs/>
          <w:lang w:eastAsia="ja-JP"/>
        </w:rPr>
        <w:t>UL carrier phase (CP), which is obtained by a TRP measuring the UL SRS for positioning or MIMO SRS from a UE.</w:t>
      </w:r>
    </w:p>
    <w:p w14:paraId="5F88776B" w14:textId="77777777" w:rsidR="007F4AE8" w:rsidRPr="00EE609C" w:rsidRDefault="007F4AE8" w:rsidP="007F4AE8">
      <w:pPr>
        <w:numPr>
          <w:ilvl w:val="1"/>
          <w:numId w:val="11"/>
        </w:numPr>
        <w:spacing w:after="0"/>
        <w:contextualSpacing/>
        <w:rPr>
          <w:lang w:eastAsia="ja-JP"/>
        </w:rPr>
      </w:pPr>
      <w:r w:rsidRPr="00EE609C">
        <w:rPr>
          <w:iCs/>
          <w:lang w:eastAsia="ja-JP"/>
        </w:rPr>
        <w:t>FFS: The detailed definition of the UL CP</w:t>
      </w:r>
    </w:p>
    <w:p w14:paraId="115A2AC0" w14:textId="77777777" w:rsidR="007F4AE8" w:rsidRDefault="007F4AE8" w:rsidP="007F4AE8">
      <w:pPr>
        <w:rPr>
          <w:lang w:eastAsia="x-none"/>
        </w:rPr>
      </w:pPr>
    </w:p>
    <w:p w14:paraId="4B26CA49" w14:textId="77777777" w:rsidR="007F4AE8" w:rsidRPr="00BA475E" w:rsidRDefault="007F4AE8" w:rsidP="007F4AE8">
      <w:pPr>
        <w:jc w:val="both"/>
        <w:rPr>
          <w:lang w:eastAsia="x-none"/>
        </w:rPr>
      </w:pPr>
      <w:r w:rsidRPr="00BA475E">
        <w:rPr>
          <w:highlight w:val="green"/>
          <w:lang w:eastAsia="x-none"/>
        </w:rPr>
        <w:t>Agreement</w:t>
      </w:r>
    </w:p>
    <w:p w14:paraId="2A2B37C0" w14:textId="77777777" w:rsidR="007F4AE8" w:rsidRPr="00BA475E" w:rsidRDefault="007F4AE8" w:rsidP="007F4AE8">
      <w:pPr>
        <w:jc w:val="both"/>
        <w:rPr>
          <w:iCs/>
          <w:lang w:val="en-CA"/>
        </w:rPr>
      </w:pPr>
      <w:r w:rsidRPr="00BA475E">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5706836F" w14:textId="77777777" w:rsidR="007F4AE8" w:rsidRPr="00BA475E" w:rsidRDefault="007F4AE8" w:rsidP="007F4AE8">
      <w:pPr>
        <w:numPr>
          <w:ilvl w:val="0"/>
          <w:numId w:val="12"/>
        </w:numPr>
        <w:spacing w:after="0"/>
        <w:contextualSpacing/>
        <w:jc w:val="both"/>
        <w:rPr>
          <w:iCs/>
          <w:lang w:val="en-CA" w:eastAsia="x-none"/>
        </w:rPr>
      </w:pPr>
      <w:r w:rsidRPr="00BA475E">
        <w:rPr>
          <w:iCs/>
          <w:lang w:val="en-CA" w:eastAsia="x-none"/>
        </w:rPr>
        <w:lastRenderedPageBreak/>
        <w:t>FFS: the reference point of the RSCP</w:t>
      </w:r>
    </w:p>
    <w:p w14:paraId="2FED2C7E" w14:textId="77777777" w:rsidR="007F4AE8" w:rsidRPr="00BA475E" w:rsidRDefault="007F4AE8" w:rsidP="007F4AE8">
      <w:pPr>
        <w:numPr>
          <w:ilvl w:val="0"/>
          <w:numId w:val="12"/>
        </w:numPr>
        <w:spacing w:after="0"/>
        <w:contextualSpacing/>
        <w:jc w:val="both"/>
        <w:rPr>
          <w:iCs/>
          <w:lang w:val="en-CA" w:eastAsia="x-none"/>
        </w:rPr>
      </w:pPr>
      <w:r w:rsidRPr="00BA475E">
        <w:rPr>
          <w:rFonts w:hint="eastAsia"/>
          <w:iCs/>
          <w:lang w:val="en-CA" w:eastAsia="x-none"/>
        </w:rPr>
        <w:t>F</w:t>
      </w:r>
      <w:r w:rsidRPr="00BA475E">
        <w:rPr>
          <w:iCs/>
          <w:lang w:val="en-CA" w:eastAsia="x-none"/>
        </w:rPr>
        <w:t>FS: whether/how the measurement timing is defined</w:t>
      </w:r>
    </w:p>
    <w:p w14:paraId="38D09838" w14:textId="77777777" w:rsidR="007F4AE8" w:rsidRPr="00BA475E" w:rsidRDefault="007F4AE8" w:rsidP="007F4AE8">
      <w:pPr>
        <w:numPr>
          <w:ilvl w:val="0"/>
          <w:numId w:val="12"/>
        </w:numPr>
        <w:spacing w:after="0"/>
        <w:contextualSpacing/>
        <w:jc w:val="both"/>
        <w:rPr>
          <w:iCs/>
          <w:lang w:val="en-CA" w:eastAsia="x-none"/>
        </w:rPr>
      </w:pPr>
      <w:r w:rsidRPr="00BA475E">
        <w:rPr>
          <w:rFonts w:hint="eastAsia"/>
          <w:iCs/>
          <w:lang w:val="en-CA" w:eastAsia="x-none"/>
        </w:rPr>
        <w:t>N</w:t>
      </w:r>
      <w:r w:rsidRPr="00BA475E">
        <w:rPr>
          <w:iCs/>
          <w:lang w:val="en-CA" w:eastAsia="x-none"/>
        </w:rPr>
        <w:t>ote: the i-th path is used for the sake of definition, whether only the first path or additional paths will be supported is subject to further discussion</w:t>
      </w:r>
    </w:p>
    <w:p w14:paraId="356C69E5" w14:textId="77777777" w:rsidR="007F4AE8" w:rsidRPr="00BA475E" w:rsidRDefault="007F4AE8" w:rsidP="007F4AE8">
      <w:pPr>
        <w:numPr>
          <w:ilvl w:val="0"/>
          <w:numId w:val="12"/>
        </w:numPr>
        <w:spacing w:after="0"/>
        <w:contextualSpacing/>
        <w:jc w:val="both"/>
        <w:rPr>
          <w:iCs/>
          <w:lang w:val="en-CA" w:eastAsia="x-none"/>
        </w:rPr>
      </w:pPr>
      <w:r w:rsidRPr="00BA475E">
        <w:rPr>
          <w:iCs/>
          <w:lang w:val="en-CA" w:eastAsia="x-none"/>
        </w:rPr>
        <w:t>Note: Whether to capture the above definition into TS 38.215 depends on whether RAN1 decides to introduce DL carrier phase measurement for NR CPP</w:t>
      </w:r>
    </w:p>
    <w:p w14:paraId="1B274FF5" w14:textId="77777777" w:rsidR="007F4AE8" w:rsidRPr="00BA475E" w:rsidRDefault="007F4AE8" w:rsidP="007F4AE8">
      <w:pPr>
        <w:contextualSpacing/>
        <w:jc w:val="both"/>
        <w:rPr>
          <w:iCs/>
          <w:lang w:val="en-CA" w:eastAsia="x-none"/>
        </w:rPr>
      </w:pPr>
    </w:p>
    <w:p w14:paraId="4E3334B5" w14:textId="77777777" w:rsidR="007F4AE8" w:rsidRPr="00BA475E" w:rsidRDefault="007F4AE8" w:rsidP="007F4AE8">
      <w:pPr>
        <w:jc w:val="both"/>
        <w:rPr>
          <w:lang w:eastAsia="x-none"/>
        </w:rPr>
      </w:pPr>
      <w:r w:rsidRPr="00BA475E">
        <w:rPr>
          <w:highlight w:val="green"/>
          <w:lang w:eastAsia="x-none"/>
        </w:rPr>
        <w:t>Agreement</w:t>
      </w:r>
    </w:p>
    <w:p w14:paraId="1D79E144" w14:textId="77777777" w:rsidR="007F4AE8" w:rsidRPr="00BA475E" w:rsidRDefault="007F4AE8" w:rsidP="007F4AE8">
      <w:pPr>
        <w:jc w:val="both"/>
        <w:rPr>
          <w:iCs/>
          <w:lang w:val="en-CA"/>
        </w:rPr>
      </w:pPr>
      <w:r w:rsidRPr="00BA475E">
        <w:rPr>
          <w:iCs/>
          <w:lang w:val="en-CA"/>
        </w:rPr>
        <w:t>For NR DL reference signal carrier phase difference (RSCPD) measurement for NR CPP, the RSCPD is defined as the difference of RSCPs measured from the DL PRS signals from target TRP and reference TRP.</w:t>
      </w:r>
    </w:p>
    <w:p w14:paraId="67C3BB8D" w14:textId="77777777" w:rsidR="007F4AE8" w:rsidRPr="00BA475E" w:rsidRDefault="007F4AE8" w:rsidP="007F4AE8">
      <w:pPr>
        <w:numPr>
          <w:ilvl w:val="0"/>
          <w:numId w:val="12"/>
        </w:numPr>
        <w:spacing w:after="0"/>
        <w:contextualSpacing/>
        <w:jc w:val="both"/>
        <w:rPr>
          <w:iCs/>
          <w:lang w:val="en-CA" w:eastAsia="x-none"/>
        </w:rPr>
      </w:pPr>
      <w:r w:rsidRPr="00BA475E">
        <w:rPr>
          <w:rFonts w:hint="eastAsia"/>
          <w:iCs/>
          <w:lang w:val="en-CA" w:eastAsia="x-none"/>
        </w:rPr>
        <w:t>F</w:t>
      </w:r>
      <w:r w:rsidRPr="00BA475E">
        <w:rPr>
          <w:iCs/>
          <w:lang w:val="en-CA" w:eastAsia="x-none"/>
        </w:rPr>
        <w:t>FS: whether/how to define per path RSCPD</w:t>
      </w:r>
    </w:p>
    <w:p w14:paraId="5AFF05DC" w14:textId="77777777" w:rsidR="007F4AE8" w:rsidRPr="00BA475E" w:rsidRDefault="007F4AE8" w:rsidP="007F4AE8">
      <w:pPr>
        <w:numPr>
          <w:ilvl w:val="0"/>
          <w:numId w:val="12"/>
        </w:numPr>
        <w:spacing w:after="0"/>
        <w:contextualSpacing/>
        <w:jc w:val="both"/>
        <w:rPr>
          <w:iCs/>
          <w:lang w:val="en-CA" w:eastAsia="x-none"/>
        </w:rPr>
      </w:pPr>
      <w:r w:rsidRPr="00BA475E">
        <w:rPr>
          <w:iCs/>
          <w:lang w:val="en-CA" w:eastAsia="x-none"/>
        </w:rPr>
        <w:t>Note: Whether/how to capture the above definition into TS 38.215 depends on whether RAN1 decides to introduce DL carrier phase difference measurement for NR CPP</w:t>
      </w:r>
    </w:p>
    <w:p w14:paraId="0490A982" w14:textId="77777777" w:rsidR="007F4AE8" w:rsidRPr="00BA475E" w:rsidRDefault="007F4AE8" w:rsidP="007F4AE8">
      <w:pPr>
        <w:rPr>
          <w:lang w:eastAsia="x-none"/>
        </w:rPr>
      </w:pPr>
    </w:p>
    <w:p w14:paraId="3CC398DF" w14:textId="77777777" w:rsidR="007F4AE8" w:rsidRPr="00BA475E" w:rsidRDefault="007F4AE8" w:rsidP="007F4AE8">
      <w:pPr>
        <w:rPr>
          <w:lang w:eastAsia="x-none"/>
        </w:rPr>
      </w:pPr>
      <w:r w:rsidRPr="00BA475E">
        <w:rPr>
          <w:highlight w:val="green"/>
          <w:lang w:eastAsia="x-none"/>
        </w:rPr>
        <w:t>Agreement</w:t>
      </w:r>
    </w:p>
    <w:p w14:paraId="36CC8924" w14:textId="77777777" w:rsidR="007F4AE8" w:rsidRPr="00BA475E" w:rsidRDefault="007F4AE8" w:rsidP="007F4AE8">
      <w:pPr>
        <w:rPr>
          <w:bCs/>
        </w:rPr>
      </w:pPr>
      <w:r w:rsidRPr="00BA475E">
        <w:rPr>
          <w:bCs/>
        </w:rPr>
        <w:t>For NR carrier phase positioning, at least support the following</w:t>
      </w:r>
      <w:r w:rsidRPr="00BA475E">
        <w:t xml:space="preserve"> approach: enable a UE/TRP to report </w:t>
      </w:r>
      <w:r w:rsidRPr="00BA475E">
        <w:rPr>
          <w:bCs/>
        </w:rPr>
        <w:t xml:space="preserve">carrier phase measurements together with the legacy positioning measurements to </w:t>
      </w:r>
      <w:proofErr w:type="gramStart"/>
      <w:r w:rsidRPr="00BA475E">
        <w:rPr>
          <w:bCs/>
        </w:rPr>
        <w:t>LMF</w:t>
      </w:r>
      <w:proofErr w:type="gramEnd"/>
    </w:p>
    <w:p w14:paraId="5FB5F3A8" w14:textId="77777777" w:rsidR="007F4AE8" w:rsidRPr="00BA475E" w:rsidRDefault="007F4AE8" w:rsidP="007F4AE8">
      <w:pPr>
        <w:numPr>
          <w:ilvl w:val="0"/>
          <w:numId w:val="12"/>
        </w:numPr>
        <w:spacing w:after="0"/>
        <w:contextualSpacing/>
        <w:jc w:val="both"/>
        <w:rPr>
          <w:lang w:eastAsia="x-none"/>
        </w:rPr>
      </w:pPr>
      <w:r w:rsidRPr="00BA475E">
        <w:rPr>
          <w:rFonts w:hint="eastAsia"/>
          <w:lang w:eastAsia="x-none"/>
        </w:rPr>
        <w:t>F</w:t>
      </w:r>
      <w:r w:rsidRPr="00BA475E">
        <w:rPr>
          <w:lang w:eastAsia="x-none"/>
        </w:rPr>
        <w:t xml:space="preserve">FS: which </w:t>
      </w:r>
      <w:r w:rsidRPr="00BA475E">
        <w:rPr>
          <w:bCs/>
          <w:lang w:eastAsia="x-none"/>
        </w:rPr>
        <w:t>legacy positioning measurements among RSTD, RTOA, UE Rx-Tx time difference measurements, gNB Rx-Tx time difference measurements</w:t>
      </w:r>
    </w:p>
    <w:p w14:paraId="62515C1B" w14:textId="77777777" w:rsidR="007F4AE8" w:rsidRPr="00EE609C" w:rsidRDefault="007F4AE8" w:rsidP="007F4AE8">
      <w:pPr>
        <w:rPr>
          <w:lang w:eastAsia="x-none"/>
        </w:rPr>
      </w:pPr>
    </w:p>
    <w:p w14:paraId="66475D1C" w14:textId="77777777" w:rsidR="007F4AE8" w:rsidRPr="003B3852" w:rsidRDefault="007F4AE8" w:rsidP="007F4AE8">
      <w:pPr>
        <w:rPr>
          <w:bCs/>
          <w:lang w:eastAsia="x-none"/>
        </w:rPr>
      </w:pPr>
      <w:r w:rsidRPr="003B3852">
        <w:rPr>
          <w:bCs/>
          <w:highlight w:val="green"/>
          <w:lang w:eastAsia="x-none"/>
        </w:rPr>
        <w:t>Agreement</w:t>
      </w:r>
    </w:p>
    <w:p w14:paraId="5ACBEB30" w14:textId="77777777" w:rsidR="007F4AE8" w:rsidRPr="003B3852" w:rsidRDefault="007F4AE8" w:rsidP="007F4AE8">
      <w:pPr>
        <w:jc w:val="both"/>
        <w:rPr>
          <w:iCs/>
          <w:lang w:val="en-CA"/>
        </w:rPr>
      </w:pPr>
      <w:r w:rsidRPr="003B3852">
        <w:rPr>
          <w:iCs/>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5C0A7F7B" w14:textId="77777777" w:rsidR="007F4AE8" w:rsidRPr="003B3852" w:rsidRDefault="007F4AE8" w:rsidP="007F4AE8">
      <w:pPr>
        <w:numPr>
          <w:ilvl w:val="0"/>
          <w:numId w:val="14"/>
        </w:numPr>
        <w:spacing w:after="0"/>
        <w:contextualSpacing/>
        <w:jc w:val="both"/>
        <w:rPr>
          <w:iCs/>
          <w:lang w:val="en-CA" w:eastAsia="x-none"/>
        </w:rPr>
      </w:pPr>
      <w:r w:rsidRPr="003B3852">
        <w:rPr>
          <w:iCs/>
          <w:lang w:val="en-CA" w:eastAsia="x-none"/>
        </w:rPr>
        <w:t>FFS: the reference point of the UL RSCP</w:t>
      </w:r>
    </w:p>
    <w:p w14:paraId="19C972DE" w14:textId="77777777" w:rsidR="007F4AE8" w:rsidRPr="003B3852" w:rsidRDefault="007F4AE8" w:rsidP="007F4AE8">
      <w:pPr>
        <w:numPr>
          <w:ilvl w:val="0"/>
          <w:numId w:val="14"/>
        </w:numPr>
        <w:spacing w:after="0"/>
        <w:contextualSpacing/>
        <w:jc w:val="both"/>
        <w:rPr>
          <w:iCs/>
          <w:lang w:val="en-CA" w:eastAsia="x-none"/>
        </w:rPr>
      </w:pPr>
      <w:r w:rsidRPr="003B3852">
        <w:rPr>
          <w:rFonts w:hint="eastAsia"/>
          <w:iCs/>
          <w:lang w:val="en-CA" w:eastAsia="x-none"/>
        </w:rPr>
        <w:t>F</w:t>
      </w:r>
      <w:r w:rsidRPr="003B3852">
        <w:rPr>
          <w:iCs/>
          <w:lang w:val="en-CA" w:eastAsia="x-none"/>
        </w:rPr>
        <w:t>FS: whether/how the measurement timing is defined</w:t>
      </w:r>
    </w:p>
    <w:p w14:paraId="604878AD" w14:textId="77777777" w:rsidR="007F4AE8" w:rsidRPr="003B3852" w:rsidRDefault="007F4AE8" w:rsidP="007F4AE8">
      <w:pPr>
        <w:numPr>
          <w:ilvl w:val="0"/>
          <w:numId w:val="14"/>
        </w:numPr>
        <w:spacing w:after="0"/>
        <w:contextualSpacing/>
        <w:jc w:val="both"/>
        <w:rPr>
          <w:iCs/>
          <w:lang w:val="en-CA" w:eastAsia="x-none"/>
        </w:rPr>
      </w:pPr>
      <w:r w:rsidRPr="003B3852">
        <w:rPr>
          <w:rFonts w:hint="eastAsia"/>
          <w:iCs/>
          <w:lang w:val="en-CA" w:eastAsia="x-none"/>
        </w:rPr>
        <w:t>N</w:t>
      </w:r>
      <w:r w:rsidRPr="003B3852">
        <w:rPr>
          <w:iCs/>
          <w:lang w:val="en-CA" w:eastAsia="x-none"/>
        </w:rPr>
        <w:t>ote: the i-th path is used for the sake of definition, whether only the first path or additional paths will be supported is subject to further discussion</w:t>
      </w:r>
    </w:p>
    <w:p w14:paraId="574A705E" w14:textId="77777777" w:rsidR="007F4AE8" w:rsidRPr="003B3852" w:rsidRDefault="007F4AE8" w:rsidP="007F4AE8">
      <w:pPr>
        <w:numPr>
          <w:ilvl w:val="0"/>
          <w:numId w:val="14"/>
        </w:numPr>
        <w:spacing w:after="0"/>
        <w:contextualSpacing/>
        <w:jc w:val="both"/>
        <w:rPr>
          <w:iCs/>
          <w:lang w:val="en-CA" w:eastAsia="x-none"/>
        </w:rPr>
      </w:pPr>
      <w:r w:rsidRPr="003B3852">
        <w:rPr>
          <w:iCs/>
          <w:lang w:val="en-CA" w:eastAsia="x-none"/>
        </w:rPr>
        <w:t>Note: The support of MIMO SRS for positioning is transparent to UE</w:t>
      </w:r>
    </w:p>
    <w:p w14:paraId="5DC5B916" w14:textId="77777777" w:rsidR="007F4AE8" w:rsidRPr="003B3852" w:rsidRDefault="007F4AE8" w:rsidP="007F4AE8">
      <w:pPr>
        <w:rPr>
          <w:bCs/>
          <w:lang w:val="en-CA" w:eastAsia="x-none"/>
        </w:rPr>
      </w:pPr>
    </w:p>
    <w:p w14:paraId="055A7343" w14:textId="77777777" w:rsidR="007F4AE8" w:rsidRPr="003B3852" w:rsidRDefault="007F4AE8" w:rsidP="007F4AE8">
      <w:pPr>
        <w:rPr>
          <w:bCs/>
          <w:lang w:eastAsia="x-none"/>
        </w:rPr>
      </w:pPr>
      <w:r w:rsidRPr="003B3852">
        <w:rPr>
          <w:bCs/>
          <w:highlight w:val="green"/>
          <w:lang w:eastAsia="x-none"/>
        </w:rPr>
        <w:t>Agreement</w:t>
      </w:r>
    </w:p>
    <w:p w14:paraId="7A0484E3" w14:textId="77777777" w:rsidR="007F4AE8" w:rsidRPr="003B3852" w:rsidRDefault="007F4AE8" w:rsidP="007F4AE8">
      <w:pPr>
        <w:rPr>
          <w:bCs/>
        </w:rPr>
      </w:pPr>
      <w:r w:rsidRPr="003B3852">
        <w:rPr>
          <w:bCs/>
        </w:rPr>
        <w:t>To support NR carrier phase positioning, further consider the following</w:t>
      </w:r>
      <w:r w:rsidRPr="003B3852">
        <w:t xml:space="preserve"> options:</w:t>
      </w:r>
    </w:p>
    <w:p w14:paraId="1A6AF779" w14:textId="77777777" w:rsidR="007F4AE8" w:rsidRPr="003B3852" w:rsidRDefault="007F4AE8" w:rsidP="007F4AE8">
      <w:pPr>
        <w:numPr>
          <w:ilvl w:val="0"/>
          <w:numId w:val="13"/>
        </w:numPr>
        <w:spacing w:after="0"/>
        <w:rPr>
          <w:rFonts w:eastAsia="MS Mincho"/>
        </w:rPr>
      </w:pPr>
      <w:r w:rsidRPr="003B3852">
        <w:rPr>
          <w:rFonts w:eastAsia="MS Mincho"/>
        </w:rPr>
        <w:t xml:space="preserve">Option 1: Support a UE/TRP to report the carrier phase measurements of more than one frequency within a PFL/carrier to </w:t>
      </w:r>
      <w:proofErr w:type="gramStart"/>
      <w:r w:rsidRPr="003B3852">
        <w:rPr>
          <w:rFonts w:eastAsia="MS Mincho"/>
        </w:rPr>
        <w:t>LMF</w:t>
      </w:r>
      <w:proofErr w:type="gramEnd"/>
    </w:p>
    <w:p w14:paraId="14A48BF1" w14:textId="77777777" w:rsidR="007F4AE8" w:rsidRPr="003B3852" w:rsidRDefault="007F4AE8" w:rsidP="007F4AE8">
      <w:pPr>
        <w:numPr>
          <w:ilvl w:val="1"/>
          <w:numId w:val="13"/>
        </w:numPr>
        <w:spacing w:after="0"/>
        <w:rPr>
          <w:rFonts w:eastAsia="MS Mincho"/>
        </w:rPr>
      </w:pPr>
      <w:r w:rsidRPr="003B3852">
        <w:rPr>
          <w:rFonts w:eastAsia="MS Mincho"/>
        </w:rPr>
        <w:t>NOTE: the frequency can be the carrier frequency or the frequency of a subcarrier</w:t>
      </w:r>
    </w:p>
    <w:p w14:paraId="07994BC2" w14:textId="77777777" w:rsidR="007F4AE8" w:rsidRPr="003B3852" w:rsidRDefault="007F4AE8" w:rsidP="007F4AE8">
      <w:pPr>
        <w:numPr>
          <w:ilvl w:val="1"/>
          <w:numId w:val="13"/>
        </w:numPr>
        <w:spacing w:after="0"/>
        <w:rPr>
          <w:rFonts w:eastAsia="MS Mincho"/>
        </w:rPr>
      </w:pPr>
      <w:r w:rsidRPr="003B3852">
        <w:rPr>
          <w:rFonts w:eastAsia="MS Mincho"/>
        </w:rPr>
        <w:t>FFS: the details of reporting, e.g., the maximum number of reported frequencies within a PFL/ carrier</w:t>
      </w:r>
    </w:p>
    <w:p w14:paraId="1EFC1597" w14:textId="77777777" w:rsidR="007F4AE8" w:rsidRPr="003B3852" w:rsidRDefault="007F4AE8" w:rsidP="007F4AE8">
      <w:pPr>
        <w:numPr>
          <w:ilvl w:val="0"/>
          <w:numId w:val="13"/>
        </w:numPr>
        <w:spacing w:after="0"/>
        <w:rPr>
          <w:rFonts w:eastAsia="MS Mincho"/>
        </w:rPr>
      </w:pPr>
      <w:r w:rsidRPr="003B3852">
        <w:rPr>
          <w:rFonts w:eastAsia="MS Mincho"/>
        </w:rPr>
        <w:t>Option 2: Introduce and report a</w:t>
      </w:r>
      <w:r w:rsidRPr="003B3852">
        <w:t xml:space="preserve"> new type of UE/TRP </w:t>
      </w:r>
      <w:r w:rsidRPr="003B3852">
        <w:rPr>
          <w:rFonts w:eastAsia="MS Mincho"/>
        </w:rPr>
        <w:t>measurement</w:t>
      </w:r>
      <w:r w:rsidRPr="003B3852">
        <w:t xml:space="preserve"> based on carrier phase differentials across multiple subcarriers within a PFL/</w:t>
      </w:r>
      <w:proofErr w:type="gramStart"/>
      <w:r w:rsidRPr="003B3852">
        <w:t>carrier</w:t>
      </w:r>
      <w:proofErr w:type="gramEnd"/>
    </w:p>
    <w:p w14:paraId="47D4F99A" w14:textId="77777777" w:rsidR="007F4AE8" w:rsidRPr="003B3852" w:rsidRDefault="007F4AE8" w:rsidP="007F4AE8">
      <w:pPr>
        <w:numPr>
          <w:ilvl w:val="1"/>
          <w:numId w:val="13"/>
        </w:numPr>
        <w:spacing w:after="0"/>
        <w:rPr>
          <w:rFonts w:eastAsia="MS Mincho"/>
        </w:rPr>
      </w:pPr>
      <w:r w:rsidRPr="003B3852">
        <w:rPr>
          <w:rFonts w:eastAsia="MS Mincho"/>
        </w:rPr>
        <w:t xml:space="preserve">NOTE: </w:t>
      </w:r>
      <w:r w:rsidRPr="003B3852">
        <w:t>carrier</w:t>
      </w:r>
      <w:r w:rsidRPr="003B3852">
        <w:rPr>
          <w:rFonts w:eastAsia="MS Mincho"/>
        </w:rPr>
        <w:t xml:space="preserve"> phase differentials across multiple subcarriers within a carrier can be related to time of arrival</w:t>
      </w:r>
    </w:p>
    <w:p w14:paraId="5078682E" w14:textId="77777777" w:rsidR="007F4AE8" w:rsidRPr="003B3852" w:rsidRDefault="007F4AE8" w:rsidP="007F4AE8">
      <w:pPr>
        <w:numPr>
          <w:ilvl w:val="0"/>
          <w:numId w:val="13"/>
        </w:numPr>
        <w:spacing w:after="0"/>
        <w:rPr>
          <w:bCs/>
        </w:rPr>
      </w:pPr>
      <w:r w:rsidRPr="003B3852">
        <w:rPr>
          <w:rFonts w:eastAsia="MS Mincho"/>
        </w:rPr>
        <w:t xml:space="preserve">Option 3: Support a UE/TRP to optionally report an estimated </w:t>
      </w:r>
      <w:r w:rsidRPr="003B3852">
        <w:rPr>
          <w:bCs/>
        </w:rPr>
        <w:t xml:space="preserve">integer ambiguity and/or search range of the integer ambiguity to </w:t>
      </w:r>
      <w:proofErr w:type="gramStart"/>
      <w:r w:rsidRPr="003B3852">
        <w:rPr>
          <w:bCs/>
        </w:rPr>
        <w:t>LMF</w:t>
      </w:r>
      <w:proofErr w:type="gramEnd"/>
    </w:p>
    <w:p w14:paraId="36418161" w14:textId="77777777" w:rsidR="007F4AE8" w:rsidRPr="003B3852" w:rsidRDefault="007F4AE8" w:rsidP="007F4AE8">
      <w:pPr>
        <w:numPr>
          <w:ilvl w:val="0"/>
          <w:numId w:val="13"/>
        </w:numPr>
        <w:spacing w:after="0"/>
        <w:contextualSpacing/>
        <w:rPr>
          <w:bCs/>
          <w:lang w:eastAsia="x-none"/>
        </w:rPr>
      </w:pPr>
      <w:r w:rsidRPr="003B3852">
        <w:rPr>
          <w:lang w:eastAsia="x-none"/>
        </w:rPr>
        <w:t>Option 4: Support LMF to provide the expected integer ambiguity range at least for UE-based NR CPP in the positioning assistance data.</w:t>
      </w:r>
    </w:p>
    <w:p w14:paraId="0A0D49D2" w14:textId="77777777" w:rsidR="007F4AE8" w:rsidRPr="003B3852" w:rsidRDefault="007F4AE8" w:rsidP="007F4AE8">
      <w:pPr>
        <w:rPr>
          <w:bCs/>
          <w:lang w:eastAsia="x-none"/>
        </w:rPr>
      </w:pPr>
    </w:p>
    <w:p w14:paraId="3AD5C020" w14:textId="77777777" w:rsidR="007F4AE8" w:rsidRPr="003B3852" w:rsidRDefault="007F4AE8" w:rsidP="007F4AE8">
      <w:pPr>
        <w:rPr>
          <w:bCs/>
          <w:lang w:eastAsia="x-none"/>
        </w:rPr>
      </w:pPr>
      <w:r w:rsidRPr="003B3852">
        <w:rPr>
          <w:bCs/>
          <w:highlight w:val="green"/>
          <w:lang w:eastAsia="x-none"/>
        </w:rPr>
        <w:t>Agreement</w:t>
      </w:r>
    </w:p>
    <w:p w14:paraId="3538665D" w14:textId="77777777" w:rsidR="007F4AE8" w:rsidRDefault="007F4AE8" w:rsidP="007F4AE8">
      <w:pPr>
        <w:spacing w:after="0" w:line="256" w:lineRule="auto"/>
        <w:rPr>
          <w:lang w:eastAsia="x-none"/>
        </w:rPr>
      </w:pPr>
      <w:r w:rsidRPr="003B3852">
        <w:rPr>
          <w:lang w:eastAsia="x-none"/>
        </w:rPr>
        <w:t>Rel-17 LOS/NLOS indication (when indicated) applies for the carrier phase measurement(s) in the same report.</w:t>
      </w:r>
    </w:p>
    <w:p w14:paraId="4FBBD65A" w14:textId="77777777" w:rsidR="007F4AE8" w:rsidRPr="000511E3" w:rsidRDefault="007F4AE8" w:rsidP="007F4AE8">
      <w:pPr>
        <w:rPr>
          <w:b/>
          <w:lang w:eastAsia="x-none"/>
        </w:rPr>
      </w:pPr>
      <w:r w:rsidRPr="000511E3">
        <w:rPr>
          <w:rFonts w:hint="eastAsia"/>
          <w:b/>
          <w:highlight w:val="green"/>
          <w:lang w:eastAsia="x-none"/>
        </w:rPr>
        <w:t>Agreement</w:t>
      </w:r>
    </w:p>
    <w:p w14:paraId="741B08FE" w14:textId="77777777" w:rsidR="007F4AE8" w:rsidRPr="000511E3" w:rsidRDefault="007F4AE8" w:rsidP="007F4AE8">
      <w:pPr>
        <w:rPr>
          <w:iCs/>
          <w:lang w:eastAsia="x-none"/>
        </w:rPr>
      </w:pPr>
      <w:r w:rsidRPr="000511E3">
        <w:rPr>
          <w:iCs/>
          <w:lang w:eastAsia="x-none"/>
        </w:rPr>
        <w:t>Introduce DL reference carrier phase (DL RSCP) and NR DL reference carrier phase difference (DL RSCPD) as DL carrier phase measurements.</w:t>
      </w:r>
    </w:p>
    <w:p w14:paraId="4C34F15B" w14:textId="77777777" w:rsidR="007F4AE8" w:rsidRPr="000511E3" w:rsidRDefault="007F4AE8" w:rsidP="007F4AE8">
      <w:pPr>
        <w:numPr>
          <w:ilvl w:val="0"/>
          <w:numId w:val="15"/>
        </w:numPr>
        <w:spacing w:after="120"/>
        <w:rPr>
          <w:iCs/>
          <w:lang w:eastAsia="x-none"/>
        </w:rPr>
      </w:pPr>
      <w:r w:rsidRPr="000511E3">
        <w:rPr>
          <w:iCs/>
          <w:lang w:eastAsia="x-none"/>
        </w:rPr>
        <w:lastRenderedPageBreak/>
        <w:t>Note: It is up to RAN4 to decide whether and how to define the requirements for DL RSCP and/or DL RSCPD. No LS needed to RAN4 for this note.</w:t>
      </w:r>
    </w:p>
    <w:p w14:paraId="261C1E48" w14:textId="77777777" w:rsidR="007F4AE8" w:rsidRPr="000511E3" w:rsidRDefault="007F4AE8" w:rsidP="007F4AE8">
      <w:pPr>
        <w:numPr>
          <w:ilvl w:val="0"/>
          <w:numId w:val="15"/>
        </w:numPr>
        <w:spacing w:after="120"/>
        <w:rPr>
          <w:iCs/>
          <w:lang w:eastAsia="x-none"/>
        </w:rPr>
      </w:pPr>
      <w:r w:rsidRPr="000511E3">
        <w:rPr>
          <w:iCs/>
          <w:lang w:eastAsia="x-none"/>
        </w:rPr>
        <w:t xml:space="preserve">DL RSCP can be reported together with UE Rx – Tx time difference </w:t>
      </w:r>
      <w:proofErr w:type="gramStart"/>
      <w:r w:rsidRPr="000511E3">
        <w:rPr>
          <w:iCs/>
          <w:lang w:eastAsia="x-none"/>
        </w:rPr>
        <w:t>measurement</w:t>
      </w:r>
      <w:proofErr w:type="gramEnd"/>
    </w:p>
    <w:p w14:paraId="1FC26B0D" w14:textId="77777777" w:rsidR="007F4AE8" w:rsidRPr="000511E3" w:rsidRDefault="007F4AE8" w:rsidP="007F4AE8">
      <w:pPr>
        <w:numPr>
          <w:ilvl w:val="0"/>
          <w:numId w:val="15"/>
        </w:numPr>
        <w:spacing w:after="120"/>
        <w:rPr>
          <w:iCs/>
          <w:lang w:eastAsia="x-none"/>
        </w:rPr>
      </w:pPr>
      <w:r w:rsidRPr="000511E3">
        <w:rPr>
          <w:iCs/>
          <w:lang w:eastAsia="x-none"/>
        </w:rPr>
        <w:t xml:space="preserve">DL RSCPD can be reported together with RSTD </w:t>
      </w:r>
      <w:proofErr w:type="gramStart"/>
      <w:r w:rsidRPr="000511E3">
        <w:rPr>
          <w:iCs/>
          <w:lang w:eastAsia="x-none"/>
        </w:rPr>
        <w:t>measurement</w:t>
      </w:r>
      <w:proofErr w:type="gramEnd"/>
    </w:p>
    <w:p w14:paraId="0091A2B9" w14:textId="77777777" w:rsidR="007F4AE8" w:rsidRPr="000511E3" w:rsidRDefault="007F4AE8" w:rsidP="007F4AE8">
      <w:pPr>
        <w:numPr>
          <w:ilvl w:val="0"/>
          <w:numId w:val="15"/>
        </w:numPr>
        <w:spacing w:after="120"/>
        <w:rPr>
          <w:iCs/>
          <w:lang w:eastAsia="x-none"/>
        </w:rPr>
      </w:pPr>
      <w:r w:rsidRPr="000511E3">
        <w:rPr>
          <w:iCs/>
          <w:lang w:eastAsia="x-none"/>
        </w:rPr>
        <w:t>FFS: details on how to eliminate unknown initial Rx phase with RSCP/RSCPD reporting can be further discussed</w:t>
      </w:r>
    </w:p>
    <w:p w14:paraId="6E1C543E" w14:textId="77777777" w:rsidR="007F4AE8" w:rsidRPr="000511E3" w:rsidRDefault="007F4AE8" w:rsidP="007F4AE8">
      <w:pPr>
        <w:numPr>
          <w:ilvl w:val="0"/>
          <w:numId w:val="15"/>
        </w:numPr>
        <w:spacing w:after="120"/>
        <w:rPr>
          <w:iCs/>
          <w:lang w:eastAsia="x-none"/>
        </w:rPr>
      </w:pPr>
      <w:r w:rsidRPr="000511E3">
        <w:rPr>
          <w:iCs/>
          <w:lang w:eastAsia="x-none"/>
        </w:rPr>
        <w:t>Note: Whether to support standalone DL RSCP and/or DL RSCPD reporting, or DL RSCP/DL RSCPD reporting with other new types of measurements (if agreed), can be further discussed.</w:t>
      </w:r>
    </w:p>
    <w:p w14:paraId="4FD8C1D7" w14:textId="77777777" w:rsidR="007F4AE8" w:rsidRPr="000511E3" w:rsidRDefault="007F4AE8" w:rsidP="007F4AE8">
      <w:pPr>
        <w:rPr>
          <w:lang w:eastAsia="x-none"/>
        </w:rPr>
      </w:pPr>
    </w:p>
    <w:p w14:paraId="4991291A" w14:textId="77777777" w:rsidR="007F4AE8" w:rsidRPr="000511E3" w:rsidRDefault="007F4AE8" w:rsidP="007F4AE8">
      <w:pPr>
        <w:rPr>
          <w:b/>
          <w:lang w:eastAsia="x-none"/>
        </w:rPr>
      </w:pPr>
      <w:r w:rsidRPr="000511E3">
        <w:rPr>
          <w:rFonts w:hint="eastAsia"/>
          <w:b/>
          <w:highlight w:val="green"/>
          <w:lang w:eastAsia="x-none"/>
        </w:rPr>
        <w:t>Agreement</w:t>
      </w:r>
    </w:p>
    <w:p w14:paraId="60E295AC" w14:textId="77777777" w:rsidR="007F4AE8" w:rsidRPr="000511E3" w:rsidRDefault="007F4AE8" w:rsidP="007F4AE8">
      <w:pPr>
        <w:rPr>
          <w:iCs/>
          <w:lang w:eastAsia="ja-JP"/>
        </w:rPr>
      </w:pPr>
      <w:r w:rsidRPr="000511E3">
        <w:rPr>
          <w:iCs/>
          <w:lang w:eastAsia="ja-JP"/>
        </w:rPr>
        <w:t>Support one of the following options for the definition of the reference point of the UE/TRP carrier phase measurements (down-selection in RAN1#113).</w:t>
      </w:r>
    </w:p>
    <w:p w14:paraId="6F94CF68" w14:textId="77777777" w:rsidR="007F4AE8" w:rsidRPr="000511E3" w:rsidRDefault="007F4AE8" w:rsidP="007F4AE8">
      <w:pPr>
        <w:numPr>
          <w:ilvl w:val="0"/>
          <w:numId w:val="16"/>
        </w:numPr>
        <w:spacing w:after="120"/>
        <w:contextualSpacing/>
        <w:rPr>
          <w:bCs/>
          <w:lang w:eastAsia="x-none"/>
        </w:rPr>
      </w:pPr>
      <w:r w:rsidRPr="000511E3">
        <w:rPr>
          <w:bCs/>
          <w:lang w:eastAsia="x-none"/>
        </w:rPr>
        <w:t xml:space="preserve">Option 1: </w:t>
      </w:r>
    </w:p>
    <w:p w14:paraId="3AE5C683" w14:textId="77777777" w:rsidR="007F4AE8" w:rsidRPr="000511E3" w:rsidRDefault="007F4AE8" w:rsidP="007F4AE8">
      <w:pPr>
        <w:numPr>
          <w:ilvl w:val="1"/>
          <w:numId w:val="16"/>
        </w:numPr>
        <w:spacing w:after="120"/>
        <w:contextualSpacing/>
        <w:rPr>
          <w:bCs/>
          <w:lang w:eastAsia="x-none"/>
        </w:rPr>
      </w:pPr>
      <w:r w:rsidRPr="000511E3">
        <w:rPr>
          <w:bCs/>
          <w:lang w:eastAsia="x-none"/>
        </w:rPr>
        <w:t>The reference point of the UE carrier phase measurements is defined the same as the reference point of RSTD for frequency range 1 and frequency range 2.</w:t>
      </w:r>
    </w:p>
    <w:p w14:paraId="1BFD61A4" w14:textId="77777777" w:rsidR="007F4AE8" w:rsidRPr="000511E3" w:rsidRDefault="007F4AE8" w:rsidP="007F4AE8">
      <w:pPr>
        <w:numPr>
          <w:ilvl w:val="1"/>
          <w:numId w:val="16"/>
        </w:numPr>
        <w:spacing w:after="120"/>
        <w:contextualSpacing/>
        <w:rPr>
          <w:bCs/>
          <w:lang w:eastAsia="x-none"/>
        </w:rPr>
      </w:pPr>
      <w:r w:rsidRPr="000511E3">
        <w:rPr>
          <w:bCs/>
          <w:lang w:eastAsia="x-none"/>
        </w:rPr>
        <w:t>The reference point of the TRP carrier phase measurements is defined the same as the reference point of RTOA for frequency range 1 and frequency range 2.</w:t>
      </w:r>
    </w:p>
    <w:p w14:paraId="62978015" w14:textId="77777777" w:rsidR="007F4AE8" w:rsidRPr="000511E3" w:rsidRDefault="007F4AE8" w:rsidP="007F4AE8">
      <w:pPr>
        <w:numPr>
          <w:ilvl w:val="1"/>
          <w:numId w:val="16"/>
        </w:numPr>
        <w:spacing w:after="120"/>
        <w:contextualSpacing/>
        <w:rPr>
          <w:bCs/>
          <w:lang w:eastAsia="x-none"/>
        </w:rPr>
      </w:pPr>
      <w:r w:rsidRPr="000511E3">
        <w:rPr>
          <w:bCs/>
          <w:lang w:eastAsia="x-none"/>
        </w:rPr>
        <w:t>Note: It is up to UE/TRP’s implementation on how to map the carrier phase to the reference point for reporting.</w:t>
      </w:r>
    </w:p>
    <w:p w14:paraId="6919859C" w14:textId="77777777" w:rsidR="007F4AE8" w:rsidRPr="000511E3" w:rsidRDefault="007F4AE8" w:rsidP="007F4AE8">
      <w:pPr>
        <w:numPr>
          <w:ilvl w:val="0"/>
          <w:numId w:val="16"/>
        </w:numPr>
        <w:spacing w:after="120"/>
        <w:contextualSpacing/>
        <w:rPr>
          <w:bCs/>
          <w:lang w:eastAsia="x-none"/>
        </w:rPr>
      </w:pPr>
      <w:r w:rsidRPr="000511E3">
        <w:rPr>
          <w:bCs/>
          <w:lang w:eastAsia="x-none"/>
        </w:rPr>
        <w:t xml:space="preserve">Option 2: </w:t>
      </w:r>
    </w:p>
    <w:p w14:paraId="1327A5AA" w14:textId="77777777" w:rsidR="007F4AE8" w:rsidRPr="000511E3" w:rsidRDefault="007F4AE8" w:rsidP="007F4AE8">
      <w:pPr>
        <w:numPr>
          <w:ilvl w:val="1"/>
          <w:numId w:val="16"/>
        </w:numPr>
        <w:spacing w:after="120"/>
        <w:contextualSpacing/>
        <w:rPr>
          <w:bCs/>
          <w:lang w:eastAsia="x-none"/>
        </w:rPr>
      </w:pPr>
      <w:r w:rsidRPr="000511E3">
        <w:rPr>
          <w:bCs/>
          <w:lang w:eastAsia="x-none"/>
        </w:rPr>
        <w:t>The reference point of the UE/TRP carrier phase measurements is defined as the antenna phase center of the UE/TRP Rx antenna for frequency range 1 and frequency range 2.</w:t>
      </w:r>
    </w:p>
    <w:p w14:paraId="730B2520" w14:textId="77777777" w:rsidR="007F4AE8" w:rsidRPr="000511E3" w:rsidRDefault="007F4AE8" w:rsidP="007F4AE8">
      <w:pPr>
        <w:numPr>
          <w:ilvl w:val="1"/>
          <w:numId w:val="16"/>
        </w:numPr>
        <w:spacing w:after="120"/>
        <w:contextualSpacing/>
        <w:rPr>
          <w:bCs/>
          <w:lang w:eastAsia="x-none"/>
        </w:rPr>
      </w:pPr>
      <w:r w:rsidRPr="000511E3">
        <w:rPr>
          <w:bCs/>
          <w:lang w:eastAsia="x-none"/>
        </w:rPr>
        <w:t xml:space="preserve">UE/TRP should provide the antenna phase center offset (PCO), i.e., the relative position between the antenna phase center and the antenna connector to </w:t>
      </w:r>
      <w:proofErr w:type="gramStart"/>
      <w:r w:rsidRPr="000511E3">
        <w:rPr>
          <w:bCs/>
          <w:lang w:eastAsia="x-none"/>
        </w:rPr>
        <w:t>LMF</w:t>
      </w:r>
      <w:proofErr w:type="gramEnd"/>
    </w:p>
    <w:p w14:paraId="0D9C2993" w14:textId="77777777" w:rsidR="007F4AE8" w:rsidRPr="000511E3" w:rsidRDefault="007F4AE8" w:rsidP="007F4AE8">
      <w:pPr>
        <w:numPr>
          <w:ilvl w:val="1"/>
          <w:numId w:val="16"/>
        </w:numPr>
        <w:spacing w:after="120"/>
        <w:contextualSpacing/>
        <w:rPr>
          <w:bCs/>
          <w:lang w:eastAsia="x-none"/>
        </w:rPr>
      </w:pPr>
      <w:r w:rsidRPr="000511E3">
        <w:rPr>
          <w:bCs/>
          <w:lang w:eastAsia="x-none"/>
        </w:rPr>
        <w:t>FFS: the more details of the PCO reporting, e.g., in LCS or GCS frame</w:t>
      </w:r>
    </w:p>
    <w:p w14:paraId="3AF3A413" w14:textId="77777777" w:rsidR="007F4AE8" w:rsidRPr="000511E3" w:rsidRDefault="007F4AE8" w:rsidP="007F4AE8">
      <w:pPr>
        <w:rPr>
          <w:lang w:eastAsia="x-none"/>
        </w:rPr>
      </w:pPr>
    </w:p>
    <w:p w14:paraId="2FEA452B" w14:textId="77777777" w:rsidR="007F4AE8" w:rsidRPr="000511E3" w:rsidRDefault="007F4AE8" w:rsidP="007F4AE8">
      <w:pPr>
        <w:rPr>
          <w:b/>
          <w:lang w:eastAsia="x-none"/>
        </w:rPr>
      </w:pPr>
      <w:r w:rsidRPr="000511E3">
        <w:rPr>
          <w:b/>
          <w:highlight w:val="green"/>
          <w:lang w:eastAsia="x-none"/>
        </w:rPr>
        <w:t>Agreement</w:t>
      </w:r>
    </w:p>
    <w:p w14:paraId="496C5B69" w14:textId="77777777" w:rsidR="007F4AE8" w:rsidRPr="000511E3" w:rsidRDefault="007F4AE8" w:rsidP="007F4AE8">
      <w:pPr>
        <w:contextualSpacing/>
        <w:rPr>
          <w:iCs/>
          <w:lang w:eastAsia="ja-JP"/>
        </w:rPr>
      </w:pPr>
      <w:r w:rsidRPr="000511E3">
        <w:rPr>
          <w:iCs/>
          <w:lang w:eastAsia="ja-JP"/>
        </w:rPr>
        <w:t>To enable simultaneous transmission of UL SRS for positioning by a target UE and a PRU, support the following enhancements:</w:t>
      </w:r>
    </w:p>
    <w:p w14:paraId="5CFBAE59" w14:textId="77777777" w:rsidR="007F4AE8" w:rsidRPr="000511E3" w:rsidRDefault="007F4AE8" w:rsidP="007F4AE8">
      <w:pPr>
        <w:numPr>
          <w:ilvl w:val="0"/>
          <w:numId w:val="17"/>
        </w:numPr>
        <w:spacing w:after="120"/>
        <w:contextualSpacing/>
        <w:rPr>
          <w:iCs/>
          <w:lang w:eastAsia="ja-JP"/>
        </w:rPr>
      </w:pPr>
      <w:r w:rsidRPr="000511E3">
        <w:rPr>
          <w:iCs/>
          <w:lang w:eastAsia="ja-JP"/>
        </w:rPr>
        <w:t>Enabling LMF to request the serving gNB of a UE to configure the transmission of the [indicated] UL SRS resources from the UE within indicated time window(s).</w:t>
      </w:r>
    </w:p>
    <w:p w14:paraId="3E5C790E" w14:textId="77777777" w:rsidR="007F4AE8" w:rsidRPr="000511E3" w:rsidRDefault="007F4AE8" w:rsidP="007F4AE8">
      <w:pPr>
        <w:numPr>
          <w:ilvl w:val="1"/>
          <w:numId w:val="17"/>
        </w:numPr>
        <w:spacing w:after="120"/>
        <w:contextualSpacing/>
        <w:rPr>
          <w:iCs/>
          <w:lang w:eastAsia="ja-JP"/>
        </w:rPr>
      </w:pPr>
      <w:r w:rsidRPr="000511E3">
        <w:rPr>
          <w:iCs/>
          <w:lang w:eastAsia="ja-JP"/>
        </w:rPr>
        <w:t>FFS: the details of the time window, e.g., the start time, duration, periodicity for the time window(s), within the vicinity of a reference SRS configuration or use the existing message of Scheduled Location time</w:t>
      </w:r>
    </w:p>
    <w:p w14:paraId="7C9CD710" w14:textId="77777777" w:rsidR="007F4AE8" w:rsidRPr="000511E3" w:rsidRDefault="007F4AE8" w:rsidP="007F4AE8">
      <w:pPr>
        <w:numPr>
          <w:ilvl w:val="0"/>
          <w:numId w:val="17"/>
        </w:numPr>
        <w:spacing w:after="120"/>
        <w:contextualSpacing/>
        <w:rPr>
          <w:iCs/>
          <w:lang w:eastAsia="ja-JP"/>
        </w:rPr>
      </w:pPr>
      <w:r w:rsidRPr="000511E3">
        <w:rPr>
          <w:iCs/>
          <w:lang w:eastAsia="ja-JP"/>
        </w:rPr>
        <w:t>Enabling LMF to request the serving gNB and neighboring gNBs of the UE to measure the [indicated] UL SRS resources from the UE within indicated time window(s).</w:t>
      </w:r>
    </w:p>
    <w:p w14:paraId="27F37DDF" w14:textId="77777777" w:rsidR="007F4AE8" w:rsidRPr="000511E3" w:rsidRDefault="007F4AE8" w:rsidP="007F4AE8">
      <w:pPr>
        <w:numPr>
          <w:ilvl w:val="1"/>
          <w:numId w:val="17"/>
        </w:numPr>
        <w:spacing w:after="120"/>
        <w:contextualSpacing/>
        <w:rPr>
          <w:iCs/>
          <w:lang w:eastAsia="ja-JP"/>
        </w:rPr>
      </w:pPr>
      <w:r w:rsidRPr="000511E3">
        <w:rPr>
          <w:iCs/>
          <w:lang w:eastAsia="ja-JP"/>
        </w:rPr>
        <w:t>Note: this may be a different indicated time window</w:t>
      </w:r>
    </w:p>
    <w:p w14:paraId="43308DA2" w14:textId="77777777" w:rsidR="007F4AE8" w:rsidRPr="000511E3" w:rsidRDefault="007F4AE8" w:rsidP="007F4AE8">
      <w:pPr>
        <w:rPr>
          <w:lang w:eastAsia="x-none"/>
        </w:rPr>
      </w:pPr>
    </w:p>
    <w:p w14:paraId="38B64D7A" w14:textId="77777777" w:rsidR="007F4AE8" w:rsidRPr="000511E3" w:rsidRDefault="007F4AE8" w:rsidP="007F4AE8">
      <w:pPr>
        <w:rPr>
          <w:b/>
          <w:lang w:eastAsia="x-none"/>
        </w:rPr>
      </w:pPr>
      <w:r w:rsidRPr="000511E3">
        <w:rPr>
          <w:b/>
          <w:highlight w:val="green"/>
          <w:lang w:eastAsia="x-none"/>
        </w:rPr>
        <w:t>Agreement</w:t>
      </w:r>
    </w:p>
    <w:p w14:paraId="44C7220E" w14:textId="77777777" w:rsidR="007F4AE8" w:rsidRPr="000511E3" w:rsidRDefault="007F4AE8" w:rsidP="007F4AE8">
      <w:pPr>
        <w:contextualSpacing/>
        <w:rPr>
          <w:iCs/>
          <w:lang w:eastAsia="ja-JP"/>
        </w:rPr>
      </w:pPr>
      <w:r w:rsidRPr="000511E3">
        <w:rPr>
          <w:iCs/>
          <w:lang w:eastAsia="ja-JP"/>
        </w:rPr>
        <w:t>To enable simultaneous measurements on same DL PRS by a target UE and a PRU, support the following enhancements:</w:t>
      </w:r>
    </w:p>
    <w:p w14:paraId="267239AC" w14:textId="77777777" w:rsidR="007F4AE8" w:rsidRPr="000511E3" w:rsidRDefault="007F4AE8" w:rsidP="007F4AE8">
      <w:pPr>
        <w:numPr>
          <w:ilvl w:val="0"/>
          <w:numId w:val="17"/>
        </w:numPr>
        <w:spacing w:after="120"/>
        <w:contextualSpacing/>
        <w:rPr>
          <w:iCs/>
          <w:lang w:eastAsia="ja-JP"/>
        </w:rPr>
      </w:pPr>
      <w:r w:rsidRPr="000511E3">
        <w:rPr>
          <w:iCs/>
          <w:lang w:eastAsia="ja-JP"/>
        </w:rPr>
        <w:t>Enabling LMF to request the UEs, including target UE and PRU(s), to perform measurements on [indicated]</w:t>
      </w:r>
      <w:r w:rsidRPr="000511E3">
        <w:rPr>
          <w:iCs/>
          <w:color w:val="FF0000"/>
          <w:lang w:eastAsia="ja-JP"/>
        </w:rPr>
        <w:t xml:space="preserve"> </w:t>
      </w:r>
      <w:r w:rsidRPr="000511E3">
        <w:rPr>
          <w:iCs/>
          <w:lang w:eastAsia="ja-JP"/>
        </w:rPr>
        <w:t>DL PRS resources occurring within indicated time window(s).</w:t>
      </w:r>
    </w:p>
    <w:p w14:paraId="071B3303" w14:textId="77777777" w:rsidR="007F4AE8" w:rsidRPr="000511E3" w:rsidRDefault="007F4AE8" w:rsidP="007F4AE8">
      <w:pPr>
        <w:numPr>
          <w:ilvl w:val="0"/>
          <w:numId w:val="17"/>
        </w:numPr>
        <w:spacing w:after="120"/>
        <w:contextualSpacing/>
        <w:rPr>
          <w:iCs/>
          <w:lang w:eastAsia="ja-JP"/>
        </w:rPr>
      </w:pPr>
      <w:r w:rsidRPr="000511E3">
        <w:rPr>
          <w:iCs/>
          <w:lang w:eastAsia="ja-JP"/>
        </w:rPr>
        <w:t>FFS: the details of the configuration of the indicated time window(s), e.g., the start time, duration, periodicity for the time window(s), as well as the relationship with the Scheduled Location time.</w:t>
      </w:r>
    </w:p>
    <w:p w14:paraId="39809E0E" w14:textId="77777777" w:rsidR="007F4AE8" w:rsidRPr="000511E3" w:rsidRDefault="007F4AE8" w:rsidP="007F4AE8">
      <w:pPr>
        <w:rPr>
          <w:lang w:eastAsia="x-none"/>
        </w:rPr>
      </w:pPr>
    </w:p>
    <w:p w14:paraId="163C601F" w14:textId="77777777" w:rsidR="007F4AE8" w:rsidRPr="000511E3" w:rsidRDefault="007F4AE8" w:rsidP="007F4AE8">
      <w:pPr>
        <w:rPr>
          <w:b/>
          <w:lang w:eastAsia="x-none"/>
        </w:rPr>
      </w:pPr>
      <w:r w:rsidRPr="000511E3">
        <w:rPr>
          <w:b/>
          <w:highlight w:val="green"/>
          <w:lang w:eastAsia="x-none"/>
        </w:rPr>
        <w:t>Agreement</w:t>
      </w:r>
    </w:p>
    <w:p w14:paraId="2540415B" w14:textId="77777777" w:rsidR="007F4AE8" w:rsidRPr="000511E3" w:rsidRDefault="007F4AE8" w:rsidP="007F4AE8">
      <w:pPr>
        <w:contextualSpacing/>
        <w:rPr>
          <w:iCs/>
          <w:lang w:eastAsia="ja-JP"/>
        </w:rPr>
      </w:pPr>
      <w:r w:rsidRPr="000511E3">
        <w:rPr>
          <w:iCs/>
          <w:lang w:eastAsia="ja-JP"/>
        </w:rPr>
        <w:t xml:space="preserve">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w:t>
      </w:r>
      <w:proofErr w:type="gramStart"/>
      <w:r w:rsidRPr="000511E3">
        <w:rPr>
          <w:iCs/>
          <w:lang w:eastAsia="ja-JP"/>
        </w:rPr>
        <w:t>including</w:t>
      </w:r>
      <w:proofErr w:type="gramEnd"/>
    </w:p>
    <w:p w14:paraId="2D180D76" w14:textId="77777777" w:rsidR="007F4AE8" w:rsidRPr="000511E3" w:rsidRDefault="007F4AE8" w:rsidP="007F4AE8">
      <w:pPr>
        <w:numPr>
          <w:ilvl w:val="0"/>
          <w:numId w:val="17"/>
        </w:numPr>
        <w:spacing w:after="120"/>
        <w:contextualSpacing/>
        <w:rPr>
          <w:iCs/>
          <w:lang w:eastAsia="ja-JP"/>
        </w:rPr>
      </w:pPr>
      <w:r w:rsidRPr="000511E3">
        <w:rPr>
          <w:iCs/>
          <w:lang w:eastAsia="ja-JP"/>
        </w:rPr>
        <w:t>UE in RRC_CONNECTED state with measurement gap.</w:t>
      </w:r>
    </w:p>
    <w:p w14:paraId="0EC933B3" w14:textId="77777777" w:rsidR="007F4AE8" w:rsidRPr="000511E3" w:rsidRDefault="007F4AE8" w:rsidP="007F4AE8">
      <w:pPr>
        <w:numPr>
          <w:ilvl w:val="0"/>
          <w:numId w:val="17"/>
        </w:numPr>
        <w:spacing w:after="120"/>
        <w:contextualSpacing/>
        <w:rPr>
          <w:iCs/>
          <w:lang w:eastAsia="ja-JP"/>
        </w:rPr>
      </w:pPr>
      <w:r w:rsidRPr="000511E3">
        <w:rPr>
          <w:iCs/>
          <w:lang w:eastAsia="ja-JP"/>
        </w:rPr>
        <w:lastRenderedPageBreak/>
        <w:t>FFS: UE in RRC_CONNECTED state without measurement gap</w:t>
      </w:r>
      <w:r w:rsidRPr="000511E3">
        <w:rPr>
          <w:lang w:eastAsia="ja-JP"/>
        </w:rPr>
        <w:t> </w:t>
      </w:r>
    </w:p>
    <w:p w14:paraId="57D1069C" w14:textId="77777777" w:rsidR="007F4AE8" w:rsidRPr="000511E3" w:rsidRDefault="007F4AE8" w:rsidP="007F4AE8">
      <w:pPr>
        <w:numPr>
          <w:ilvl w:val="0"/>
          <w:numId w:val="17"/>
        </w:numPr>
        <w:spacing w:after="120"/>
        <w:contextualSpacing/>
        <w:rPr>
          <w:iCs/>
          <w:lang w:eastAsia="ja-JP"/>
        </w:rPr>
      </w:pPr>
      <w:r w:rsidRPr="000511E3">
        <w:rPr>
          <w:iCs/>
          <w:lang w:eastAsia="ja-JP"/>
        </w:rPr>
        <w:t>UE in RRC_ INACTIVE state</w:t>
      </w:r>
    </w:p>
    <w:p w14:paraId="08F76B70" w14:textId="77777777" w:rsidR="007F4AE8" w:rsidRPr="000511E3" w:rsidRDefault="007F4AE8" w:rsidP="007F4AE8">
      <w:pPr>
        <w:rPr>
          <w:lang w:eastAsia="x-none"/>
        </w:rPr>
      </w:pPr>
    </w:p>
    <w:p w14:paraId="16E15639" w14:textId="77777777" w:rsidR="007F4AE8" w:rsidRPr="000511E3" w:rsidRDefault="007F4AE8" w:rsidP="007F4AE8">
      <w:pPr>
        <w:rPr>
          <w:b/>
          <w:lang w:eastAsia="x-none"/>
        </w:rPr>
      </w:pPr>
      <w:bookmarkStart w:id="0" w:name="_Hlk133310568"/>
      <w:r w:rsidRPr="000511E3">
        <w:rPr>
          <w:b/>
          <w:highlight w:val="green"/>
          <w:lang w:eastAsia="x-none"/>
        </w:rPr>
        <w:t>Agreement</w:t>
      </w:r>
    </w:p>
    <w:p w14:paraId="5DB57477" w14:textId="77777777" w:rsidR="007F4AE8" w:rsidRPr="000511E3" w:rsidRDefault="007F4AE8" w:rsidP="007F4AE8">
      <w:pPr>
        <w:contextualSpacing/>
        <w:rPr>
          <w:iCs/>
          <w:lang w:eastAsia="ja-JP"/>
        </w:rPr>
      </w:pPr>
      <w:r w:rsidRPr="000511E3">
        <w:rPr>
          <w:iCs/>
          <w:lang w:eastAsia="ja-JP"/>
        </w:rPr>
        <w:t>The specific RF frequency associated with a DL carrier phase measurement is defined as the center frequency of the DL PFL by default.</w:t>
      </w:r>
    </w:p>
    <w:p w14:paraId="1541D612" w14:textId="77777777" w:rsidR="007F4AE8" w:rsidRPr="000511E3" w:rsidRDefault="007F4AE8" w:rsidP="007F4AE8">
      <w:pPr>
        <w:numPr>
          <w:ilvl w:val="0"/>
          <w:numId w:val="17"/>
        </w:numPr>
        <w:spacing w:after="120"/>
        <w:contextualSpacing/>
        <w:rPr>
          <w:iCs/>
          <w:lang w:eastAsia="ja-JP"/>
        </w:rPr>
      </w:pPr>
      <w:r w:rsidRPr="000511E3">
        <w:rPr>
          <w:iCs/>
          <w:lang w:eastAsia="ja-JP"/>
        </w:rPr>
        <w:t>Note: It is open to further discussion whether a frequency other than the center frequency of the DL PFL can also be the specific RF frequency for non-default case(s), if RAN1 agrees to introduce them.</w:t>
      </w:r>
    </w:p>
    <w:p w14:paraId="19BE260A" w14:textId="77777777" w:rsidR="007F4AE8" w:rsidRPr="000511E3" w:rsidRDefault="007F4AE8" w:rsidP="007F4AE8">
      <w:pPr>
        <w:rPr>
          <w:lang w:eastAsia="x-none"/>
        </w:rPr>
      </w:pPr>
    </w:p>
    <w:p w14:paraId="2EC61BA2" w14:textId="77777777" w:rsidR="007F4AE8" w:rsidRPr="000511E3" w:rsidRDefault="007F4AE8" w:rsidP="007F4AE8">
      <w:pPr>
        <w:rPr>
          <w:b/>
          <w:lang w:eastAsia="x-none"/>
        </w:rPr>
      </w:pPr>
      <w:r w:rsidRPr="000511E3">
        <w:rPr>
          <w:b/>
          <w:highlight w:val="green"/>
          <w:lang w:eastAsia="x-none"/>
        </w:rPr>
        <w:t>Agreement</w:t>
      </w:r>
    </w:p>
    <w:p w14:paraId="011EF311" w14:textId="77777777" w:rsidR="007F4AE8" w:rsidRPr="000511E3" w:rsidRDefault="007F4AE8" w:rsidP="007F4AE8">
      <w:pPr>
        <w:contextualSpacing/>
        <w:rPr>
          <w:iCs/>
          <w:lang w:eastAsia="ja-JP"/>
        </w:rPr>
      </w:pPr>
      <w:r w:rsidRPr="000511E3">
        <w:rPr>
          <w:iCs/>
          <w:lang w:eastAsia="ja-JP"/>
        </w:rPr>
        <w:t>The specific RF frequency associated with a UL carrier phase measurement is defined, by default, as the center frequency of the</w:t>
      </w:r>
      <w:r w:rsidRPr="000511E3">
        <w:rPr>
          <w:lang w:eastAsia="ja-JP"/>
        </w:rPr>
        <w:t> </w:t>
      </w:r>
      <w:r w:rsidRPr="000511E3">
        <w:rPr>
          <w:iCs/>
          <w:lang w:eastAsia="ja-JP"/>
        </w:rPr>
        <w:t>transmission bandwidth of</w:t>
      </w:r>
      <w:r w:rsidRPr="000511E3">
        <w:rPr>
          <w:lang w:eastAsia="ja-JP"/>
        </w:rPr>
        <w:t> </w:t>
      </w:r>
      <w:r w:rsidRPr="000511E3">
        <w:rPr>
          <w:iCs/>
          <w:lang w:eastAsia="ja-JP"/>
        </w:rPr>
        <w:t>the SRS for positioning purpose.</w:t>
      </w:r>
    </w:p>
    <w:p w14:paraId="1B5F8528" w14:textId="77777777" w:rsidR="007F4AE8" w:rsidRPr="000511E3" w:rsidRDefault="007F4AE8" w:rsidP="007F4AE8">
      <w:pPr>
        <w:numPr>
          <w:ilvl w:val="0"/>
          <w:numId w:val="17"/>
        </w:numPr>
        <w:spacing w:after="120"/>
        <w:contextualSpacing/>
        <w:rPr>
          <w:iCs/>
          <w:lang w:eastAsia="ja-JP"/>
        </w:rPr>
      </w:pPr>
      <w:r w:rsidRPr="000511E3">
        <w:rPr>
          <w:iCs/>
          <w:lang w:eastAsia="ja-JP"/>
        </w:rPr>
        <w:t>Note: It is open to further discussion whether a frequency other than the center frequency of the UL carrier can also be the specific RF frequency for a non-default case(s), if RAN1 agrees to introduce them.</w:t>
      </w:r>
    </w:p>
    <w:p w14:paraId="3A8408EE" w14:textId="77777777" w:rsidR="007F4AE8" w:rsidRPr="000511E3" w:rsidRDefault="007F4AE8" w:rsidP="007F4AE8">
      <w:pPr>
        <w:rPr>
          <w:lang w:eastAsia="x-none"/>
        </w:rPr>
      </w:pPr>
    </w:p>
    <w:p w14:paraId="765756AE" w14:textId="77777777" w:rsidR="007F4AE8" w:rsidRPr="000511E3" w:rsidRDefault="007F4AE8" w:rsidP="007F4AE8">
      <w:pPr>
        <w:rPr>
          <w:b/>
          <w:lang w:eastAsia="x-none"/>
        </w:rPr>
      </w:pPr>
      <w:r w:rsidRPr="000511E3">
        <w:rPr>
          <w:b/>
          <w:highlight w:val="green"/>
          <w:lang w:eastAsia="x-none"/>
        </w:rPr>
        <w:t>Agreement</w:t>
      </w:r>
    </w:p>
    <w:p w14:paraId="0FA54CFF" w14:textId="77777777" w:rsidR="007F4AE8" w:rsidRPr="000511E3" w:rsidRDefault="007F4AE8" w:rsidP="007F4AE8">
      <w:pPr>
        <w:numPr>
          <w:ilvl w:val="0"/>
          <w:numId w:val="17"/>
        </w:numPr>
        <w:spacing w:after="120"/>
        <w:contextualSpacing/>
        <w:rPr>
          <w:iCs/>
          <w:lang w:eastAsia="ja-JP"/>
        </w:rPr>
      </w:pPr>
      <w:r w:rsidRPr="000511E3">
        <w:rPr>
          <w:iCs/>
          <w:lang w:eastAsia="ja-JP"/>
        </w:rPr>
        <w:t xml:space="preserve">Support enabling a TRP to report UL RSCP together with RTOA and/or gNB Rx-Tx time difference measurements to </w:t>
      </w:r>
      <w:proofErr w:type="gramStart"/>
      <w:r w:rsidRPr="000511E3">
        <w:rPr>
          <w:iCs/>
          <w:lang w:eastAsia="ja-JP"/>
        </w:rPr>
        <w:t>LMF</w:t>
      </w:r>
      <w:proofErr w:type="gramEnd"/>
    </w:p>
    <w:p w14:paraId="538788CF" w14:textId="77777777" w:rsidR="007F4AE8" w:rsidRPr="000511E3" w:rsidRDefault="007F4AE8" w:rsidP="007F4AE8">
      <w:pPr>
        <w:numPr>
          <w:ilvl w:val="0"/>
          <w:numId w:val="17"/>
        </w:numPr>
        <w:spacing w:after="120"/>
        <w:contextualSpacing/>
        <w:rPr>
          <w:iCs/>
          <w:lang w:eastAsia="ja-JP"/>
        </w:rPr>
      </w:pPr>
      <w:r w:rsidRPr="000511E3">
        <w:rPr>
          <w:iCs/>
          <w:lang w:eastAsia="ja-JP"/>
        </w:rPr>
        <w:t>Note 1: The report of UL carrier phase measurement with gNB Rx – Tx time difference does not necessarily require the report of DL carrier phase measurement with UE Rx – Tx time difference.</w:t>
      </w:r>
    </w:p>
    <w:p w14:paraId="1198538E" w14:textId="77777777" w:rsidR="007F4AE8" w:rsidRPr="000511E3" w:rsidRDefault="007F4AE8" w:rsidP="007F4AE8">
      <w:pPr>
        <w:numPr>
          <w:ilvl w:val="0"/>
          <w:numId w:val="17"/>
        </w:numPr>
        <w:spacing w:after="120"/>
        <w:contextualSpacing/>
        <w:rPr>
          <w:iCs/>
          <w:lang w:eastAsia="ja-JP"/>
        </w:rPr>
      </w:pPr>
      <w:r w:rsidRPr="000511E3">
        <w:rPr>
          <w:iCs/>
          <w:lang w:eastAsia="ja-JP"/>
        </w:rPr>
        <w:t>Note 2: This doesn’t preclude standalone UL carrier phase measurements reporting.</w:t>
      </w:r>
    </w:p>
    <w:p w14:paraId="1BCA26B6" w14:textId="77777777" w:rsidR="007F4AE8" w:rsidRPr="000511E3" w:rsidRDefault="007F4AE8" w:rsidP="007F4AE8">
      <w:pPr>
        <w:rPr>
          <w:lang w:eastAsia="x-none"/>
        </w:rPr>
      </w:pPr>
    </w:p>
    <w:p w14:paraId="353BC978" w14:textId="77777777" w:rsidR="007F4AE8" w:rsidRPr="000511E3" w:rsidRDefault="007F4AE8" w:rsidP="007F4AE8">
      <w:pPr>
        <w:rPr>
          <w:b/>
          <w:lang w:eastAsia="x-none"/>
        </w:rPr>
      </w:pPr>
      <w:r w:rsidRPr="000511E3">
        <w:rPr>
          <w:b/>
          <w:highlight w:val="green"/>
          <w:lang w:eastAsia="x-none"/>
        </w:rPr>
        <w:t>Agreement</w:t>
      </w:r>
    </w:p>
    <w:p w14:paraId="51ACC0A8" w14:textId="77777777" w:rsidR="007F4AE8" w:rsidRPr="000511E3" w:rsidRDefault="007F4AE8" w:rsidP="007F4AE8">
      <w:pPr>
        <w:contextualSpacing/>
        <w:rPr>
          <w:iCs/>
          <w:lang w:eastAsia="ja-JP"/>
        </w:rPr>
      </w:pPr>
      <w:r w:rsidRPr="000511E3">
        <w:rPr>
          <w:iCs/>
          <w:lang w:eastAsia="ja-JP"/>
        </w:rPr>
        <w:t>Further study whether and how to support a UE/TRP to report the carrier phase measurement quality indication for corresponding the phase measurements.</w:t>
      </w:r>
      <w:r w:rsidRPr="000511E3">
        <w:rPr>
          <w:lang w:eastAsia="ja-JP"/>
        </w:rPr>
        <w:t> </w:t>
      </w:r>
    </w:p>
    <w:p w14:paraId="6B67D27B" w14:textId="77777777" w:rsidR="007F4AE8" w:rsidRPr="000511E3" w:rsidRDefault="007F4AE8" w:rsidP="007F4AE8">
      <w:pPr>
        <w:rPr>
          <w:lang w:eastAsia="x-none"/>
        </w:rPr>
      </w:pPr>
    </w:p>
    <w:p w14:paraId="0902B6A4" w14:textId="77777777" w:rsidR="007F4AE8" w:rsidRPr="000511E3" w:rsidRDefault="007F4AE8" w:rsidP="007F4AE8">
      <w:pPr>
        <w:rPr>
          <w:b/>
          <w:lang w:eastAsia="x-none"/>
        </w:rPr>
      </w:pPr>
      <w:r w:rsidRPr="000511E3">
        <w:rPr>
          <w:b/>
          <w:highlight w:val="green"/>
          <w:lang w:eastAsia="x-none"/>
        </w:rPr>
        <w:t>Agreement</w:t>
      </w:r>
    </w:p>
    <w:p w14:paraId="48257217" w14:textId="77777777" w:rsidR="007F4AE8" w:rsidRPr="000511E3" w:rsidRDefault="007F4AE8" w:rsidP="007F4AE8">
      <w:pPr>
        <w:contextualSpacing/>
        <w:rPr>
          <w:rFonts w:eastAsia="MS Mincho"/>
          <w:iCs/>
          <w:lang w:eastAsia="ja-JP"/>
        </w:rPr>
      </w:pPr>
      <w:r w:rsidRPr="000511E3">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5F96C541" w14:textId="77777777" w:rsidR="007F4AE8" w:rsidRPr="000511E3" w:rsidRDefault="007F4AE8" w:rsidP="007F4AE8">
      <w:pPr>
        <w:numPr>
          <w:ilvl w:val="0"/>
          <w:numId w:val="17"/>
        </w:numPr>
        <w:spacing w:after="120"/>
        <w:contextualSpacing/>
        <w:rPr>
          <w:iCs/>
          <w:lang w:eastAsia="ja-JP"/>
        </w:rPr>
      </w:pPr>
      <w:r w:rsidRPr="000511E3">
        <w:rPr>
          <w:iCs/>
          <w:lang w:eastAsia="ja-JP"/>
        </w:rPr>
        <w:t>FFS: the details of the enhancements.</w:t>
      </w:r>
    </w:p>
    <w:bookmarkEnd w:id="0"/>
    <w:p w14:paraId="361A33D8" w14:textId="77777777" w:rsidR="007F4AE8" w:rsidRPr="000511E3" w:rsidRDefault="007F4AE8" w:rsidP="007F4AE8">
      <w:pPr>
        <w:rPr>
          <w:lang w:eastAsia="x-none"/>
        </w:rPr>
      </w:pPr>
    </w:p>
    <w:p w14:paraId="2643A828" w14:textId="77777777" w:rsidR="007F4AE8" w:rsidRPr="000511E3" w:rsidRDefault="007F4AE8" w:rsidP="007F4AE8">
      <w:pPr>
        <w:rPr>
          <w:b/>
          <w:highlight w:val="green"/>
          <w:lang w:eastAsia="x-none"/>
        </w:rPr>
      </w:pPr>
      <w:r w:rsidRPr="000511E3">
        <w:rPr>
          <w:b/>
          <w:highlight w:val="green"/>
          <w:lang w:eastAsia="x-none"/>
        </w:rPr>
        <w:t>Agreement</w:t>
      </w:r>
    </w:p>
    <w:p w14:paraId="0C96D356" w14:textId="77777777" w:rsidR="007F4AE8" w:rsidRPr="000511E3" w:rsidRDefault="007F4AE8" w:rsidP="007F4AE8">
      <w:pPr>
        <w:rPr>
          <w:i/>
          <w:iCs/>
        </w:rPr>
      </w:pPr>
      <w:r w:rsidRPr="000511E3">
        <w:rPr>
          <w:iCs/>
          <w:lang w:eastAsia="ja-JP"/>
        </w:rPr>
        <w:t xml:space="preserve">Adopt one of the following options for a timestamp associated with a </w:t>
      </w:r>
      <w:r w:rsidRPr="000511E3">
        <w:rPr>
          <w:iCs/>
        </w:rPr>
        <w:t xml:space="preserve">reported </w:t>
      </w:r>
      <w:r w:rsidRPr="000511E3">
        <w:rPr>
          <w:iCs/>
          <w:lang w:eastAsia="ja-JP"/>
        </w:rPr>
        <w:t>RSCP/RSCPD measurement (make the decision in RAN1#113):</w:t>
      </w:r>
      <w:r w:rsidRPr="000511E3">
        <w:rPr>
          <w:i/>
          <w:iCs/>
        </w:rPr>
        <w:t xml:space="preserve"> </w:t>
      </w:r>
    </w:p>
    <w:p w14:paraId="113644B0" w14:textId="77777777" w:rsidR="007F4AE8" w:rsidRPr="000511E3" w:rsidRDefault="007F4AE8" w:rsidP="007F4AE8">
      <w:pPr>
        <w:numPr>
          <w:ilvl w:val="0"/>
          <w:numId w:val="17"/>
        </w:numPr>
        <w:spacing w:after="120"/>
        <w:contextualSpacing/>
        <w:rPr>
          <w:iCs/>
          <w:lang w:eastAsia="ja-JP"/>
        </w:rPr>
      </w:pPr>
      <w:r w:rsidRPr="000511E3">
        <w:rPr>
          <w:lang w:eastAsia="x-none"/>
        </w:rPr>
        <w:t>Option 1:</w:t>
      </w:r>
    </w:p>
    <w:p w14:paraId="69F5E17C" w14:textId="77777777" w:rsidR="007F4AE8" w:rsidRPr="000511E3" w:rsidRDefault="007F4AE8" w:rsidP="007F4AE8">
      <w:pPr>
        <w:numPr>
          <w:ilvl w:val="1"/>
          <w:numId w:val="17"/>
        </w:numPr>
        <w:spacing w:after="120"/>
        <w:contextualSpacing/>
        <w:rPr>
          <w:lang w:eastAsia="x-none"/>
        </w:rPr>
      </w:pPr>
      <w:r w:rsidRPr="000511E3">
        <w:rPr>
          <w:iCs/>
          <w:lang w:eastAsia="x-none"/>
        </w:rPr>
        <w:t xml:space="preserve">NR-TimeStamp, currently defined in TS 37.355, is reused as the timestamp with the granularity of a slot. </w:t>
      </w:r>
    </w:p>
    <w:p w14:paraId="18D8522D" w14:textId="77777777" w:rsidR="007F4AE8" w:rsidRPr="000511E3" w:rsidRDefault="007F4AE8" w:rsidP="007F4AE8">
      <w:pPr>
        <w:numPr>
          <w:ilvl w:val="1"/>
          <w:numId w:val="17"/>
        </w:numPr>
        <w:spacing w:after="120"/>
        <w:contextualSpacing/>
        <w:rPr>
          <w:lang w:eastAsia="x-none"/>
        </w:rPr>
      </w:pPr>
      <w:r w:rsidRPr="000511E3">
        <w:rPr>
          <w:iCs/>
          <w:lang w:eastAsia="x-none"/>
        </w:rPr>
        <w:t>FFS: Whether to clarify in the specification the reported RSCP/RSCPD value presents the RSCP/RSCPD of a specific OFDM symbol within the slot identified by the NR-TimeStamp.</w:t>
      </w:r>
    </w:p>
    <w:p w14:paraId="3DD5530D" w14:textId="77777777" w:rsidR="007F4AE8" w:rsidRPr="000511E3" w:rsidRDefault="007F4AE8" w:rsidP="007F4AE8">
      <w:pPr>
        <w:numPr>
          <w:ilvl w:val="0"/>
          <w:numId w:val="17"/>
        </w:numPr>
        <w:spacing w:after="120"/>
        <w:contextualSpacing/>
        <w:rPr>
          <w:lang w:eastAsia="x-none"/>
        </w:rPr>
      </w:pPr>
      <w:r w:rsidRPr="000511E3">
        <w:rPr>
          <w:iCs/>
          <w:lang w:eastAsia="x-none"/>
        </w:rPr>
        <w:t>Option 2:</w:t>
      </w:r>
    </w:p>
    <w:p w14:paraId="3BDFF73C" w14:textId="77777777" w:rsidR="007F4AE8" w:rsidRPr="000511E3" w:rsidRDefault="007F4AE8" w:rsidP="007F4AE8">
      <w:pPr>
        <w:numPr>
          <w:ilvl w:val="1"/>
          <w:numId w:val="17"/>
        </w:numPr>
        <w:spacing w:after="120"/>
        <w:contextualSpacing/>
        <w:rPr>
          <w:iCs/>
          <w:lang w:eastAsia="x-none"/>
        </w:rPr>
      </w:pPr>
      <w:r w:rsidRPr="000511E3">
        <w:rPr>
          <w:lang w:eastAsia="x-none"/>
        </w:rPr>
        <w:t>NR-TimeStamp, currently defined in TS 37.355, should be enhanced to</w:t>
      </w:r>
      <w:r w:rsidRPr="000511E3" w:rsidDel="001B69A2">
        <w:rPr>
          <w:lang w:eastAsia="x-none"/>
        </w:rPr>
        <w:t xml:space="preserve"> </w:t>
      </w:r>
      <w:r w:rsidRPr="000511E3">
        <w:rPr>
          <w:lang w:eastAsia="x-none"/>
        </w:rPr>
        <w:t>include the OFDM symbol index in a slot, as the timestamp for RSCP/RSCPD measurements.</w:t>
      </w:r>
    </w:p>
    <w:p w14:paraId="1A1C86A6" w14:textId="77777777" w:rsidR="007F4AE8" w:rsidRPr="000511E3" w:rsidRDefault="007F4AE8" w:rsidP="007F4AE8">
      <w:pPr>
        <w:rPr>
          <w:lang w:eastAsia="x-none"/>
        </w:rPr>
      </w:pPr>
    </w:p>
    <w:p w14:paraId="53665D94" w14:textId="77777777" w:rsidR="007F4AE8" w:rsidRPr="000511E3" w:rsidRDefault="007F4AE8" w:rsidP="007F4AE8">
      <w:pPr>
        <w:rPr>
          <w:b/>
          <w:lang w:eastAsia="x-none"/>
        </w:rPr>
      </w:pPr>
      <w:bookmarkStart w:id="1" w:name="FP2"/>
      <w:r w:rsidRPr="000511E3">
        <w:rPr>
          <w:b/>
          <w:highlight w:val="green"/>
          <w:lang w:eastAsia="x-none"/>
        </w:rPr>
        <w:t>Agreement</w:t>
      </w:r>
    </w:p>
    <w:bookmarkEnd w:id="1"/>
    <w:p w14:paraId="1920D75A" w14:textId="77777777" w:rsidR="007F4AE8" w:rsidRPr="000511E3" w:rsidRDefault="007F4AE8" w:rsidP="007F4AE8">
      <w:pPr>
        <w:rPr>
          <w:rFonts w:eastAsia="SimSun"/>
          <w:iCs/>
        </w:rPr>
      </w:pPr>
      <w:r w:rsidRPr="000511E3">
        <w:rPr>
          <w:iCs/>
        </w:rPr>
        <w:t>To address the impact of the phase delays on Tx/Rx RF chains, support one or more of the following options (down-selection in RAN1#113):</w:t>
      </w:r>
    </w:p>
    <w:p w14:paraId="1BF25058" w14:textId="77777777" w:rsidR="007F4AE8" w:rsidRPr="000511E3" w:rsidRDefault="007F4AE8" w:rsidP="007F4AE8">
      <w:pPr>
        <w:numPr>
          <w:ilvl w:val="0"/>
          <w:numId w:val="17"/>
        </w:numPr>
        <w:spacing w:after="120"/>
        <w:contextualSpacing/>
        <w:rPr>
          <w:iCs/>
          <w:lang w:eastAsia="x-none"/>
        </w:rPr>
      </w:pPr>
      <w:r w:rsidRPr="000511E3">
        <w:rPr>
          <w:lang w:eastAsia="x-none"/>
        </w:rPr>
        <w:lastRenderedPageBreak/>
        <w:t xml:space="preserve">Option 1a: introduce the definition of UE/TRP Tx/Rx phase error groups (PEGs) for the Tx/Rx of DL PRS/UL SRS </w:t>
      </w:r>
      <w:proofErr w:type="gramStart"/>
      <w:r w:rsidRPr="000511E3">
        <w:rPr>
          <w:lang w:eastAsia="x-none"/>
        </w:rPr>
        <w:t>signals</w:t>
      </w:r>
      <w:proofErr w:type="gramEnd"/>
      <w:r w:rsidRPr="000511E3">
        <w:rPr>
          <w:iCs/>
          <w:lang w:eastAsia="x-none"/>
        </w:rPr>
        <w:t xml:space="preserve"> </w:t>
      </w:r>
    </w:p>
    <w:p w14:paraId="3A00FFBC" w14:textId="77777777" w:rsidR="007F4AE8" w:rsidRPr="000511E3" w:rsidRDefault="007F4AE8" w:rsidP="007F4AE8">
      <w:pPr>
        <w:numPr>
          <w:ilvl w:val="1"/>
          <w:numId w:val="17"/>
        </w:numPr>
        <w:spacing w:after="120"/>
        <w:contextualSpacing/>
        <w:rPr>
          <w:lang w:eastAsia="x-none"/>
        </w:rPr>
      </w:pPr>
      <w:r w:rsidRPr="000511E3">
        <w:rPr>
          <w:iCs/>
          <w:lang w:eastAsia="x-none"/>
        </w:rPr>
        <w:t>Rel-17 definitions of UE/TRP Tx/Rx TEGs can be used as the starting point for defining UE/TRP Tx/Rx PEGs.</w:t>
      </w:r>
    </w:p>
    <w:p w14:paraId="535F98E0" w14:textId="77777777" w:rsidR="007F4AE8" w:rsidRPr="000511E3" w:rsidRDefault="007F4AE8" w:rsidP="007F4AE8">
      <w:pPr>
        <w:numPr>
          <w:ilvl w:val="1"/>
          <w:numId w:val="17"/>
        </w:numPr>
        <w:spacing w:after="120"/>
        <w:contextualSpacing/>
        <w:rPr>
          <w:lang w:eastAsia="x-none"/>
        </w:rPr>
      </w:pPr>
      <w:r w:rsidRPr="000511E3">
        <w:rPr>
          <w:iCs/>
          <w:lang w:eastAsia="x-none"/>
        </w:rPr>
        <w:t>FFS: the details of \the UE/TRP Tx/Rx PEGs</w:t>
      </w:r>
    </w:p>
    <w:p w14:paraId="1578B174" w14:textId="77777777" w:rsidR="007F4AE8" w:rsidRPr="000511E3" w:rsidRDefault="007F4AE8" w:rsidP="007F4AE8">
      <w:pPr>
        <w:numPr>
          <w:ilvl w:val="0"/>
          <w:numId w:val="17"/>
        </w:numPr>
        <w:spacing w:after="120"/>
        <w:contextualSpacing/>
        <w:rPr>
          <w:lang w:eastAsia="x-none"/>
        </w:rPr>
      </w:pPr>
      <w:r w:rsidRPr="000511E3">
        <w:rPr>
          <w:iCs/>
          <w:lang w:eastAsia="x-none"/>
        </w:rPr>
        <w:t>Option 1b: Introduce Tx/Rx RF antenna IDs or Tx/Rx RF chain IDs to identify the individual Tx/Rx RF chains for transmitting/receiving the DL PRS/UL SRS signals.</w:t>
      </w:r>
      <w:r w:rsidRPr="000511E3">
        <w:rPr>
          <w:lang w:eastAsia="x-none"/>
        </w:rPr>
        <w:t xml:space="preserve"> </w:t>
      </w:r>
    </w:p>
    <w:p w14:paraId="523C6E14" w14:textId="77777777" w:rsidR="007F4AE8" w:rsidRPr="000511E3" w:rsidRDefault="007F4AE8" w:rsidP="007F4AE8">
      <w:pPr>
        <w:numPr>
          <w:ilvl w:val="1"/>
          <w:numId w:val="17"/>
        </w:numPr>
        <w:spacing w:after="120"/>
        <w:contextualSpacing/>
        <w:rPr>
          <w:iCs/>
          <w:lang w:eastAsia="x-none"/>
        </w:rPr>
      </w:pPr>
      <w:r w:rsidRPr="000511E3">
        <w:rPr>
          <w:iCs/>
          <w:lang w:eastAsia="x-none"/>
        </w:rPr>
        <w:t>FFS: the details of the Tx/Rx RF antenna IDs or Tx/Rx RF chain IDs</w:t>
      </w:r>
    </w:p>
    <w:p w14:paraId="7357E548" w14:textId="77777777" w:rsidR="007F4AE8" w:rsidRPr="000511E3" w:rsidRDefault="007F4AE8" w:rsidP="007F4AE8">
      <w:pPr>
        <w:numPr>
          <w:ilvl w:val="1"/>
          <w:numId w:val="17"/>
        </w:numPr>
        <w:spacing w:after="120"/>
        <w:contextualSpacing/>
        <w:rPr>
          <w:lang w:eastAsia="x-none"/>
        </w:rPr>
      </w:pPr>
      <w:r w:rsidRPr="000511E3">
        <w:rPr>
          <w:lang w:eastAsia="x-none"/>
        </w:rPr>
        <w:t>Note: Device transmitting PRS or positioning SRS provides Tx antenna ID or Tx Chain ID. Device receiving PRS or positioning SRS provides Rx antenna ID or Rx Chain ID</w:t>
      </w:r>
      <w:r w:rsidRPr="000511E3">
        <w:rPr>
          <w:iCs/>
          <w:lang w:eastAsia="x-none"/>
        </w:rPr>
        <w:t>.</w:t>
      </w:r>
    </w:p>
    <w:p w14:paraId="0E03EA34" w14:textId="77777777" w:rsidR="007F4AE8" w:rsidRPr="000511E3" w:rsidRDefault="007F4AE8" w:rsidP="007F4AE8">
      <w:pPr>
        <w:numPr>
          <w:ilvl w:val="0"/>
          <w:numId w:val="17"/>
        </w:numPr>
        <w:spacing w:after="120"/>
        <w:contextualSpacing/>
        <w:rPr>
          <w:iCs/>
          <w:lang w:eastAsia="x-none"/>
        </w:rPr>
      </w:pPr>
      <w:r w:rsidRPr="000511E3">
        <w:rPr>
          <w:lang w:eastAsia="x-none"/>
        </w:rPr>
        <w:t>Option 1c: introduce the report of ARP ID for the Rx/Tx of DL PRS/UL SRS signals.</w:t>
      </w:r>
      <w:r w:rsidRPr="000511E3">
        <w:rPr>
          <w:iCs/>
          <w:lang w:eastAsia="x-none"/>
        </w:rPr>
        <w:t xml:space="preserve"> </w:t>
      </w:r>
    </w:p>
    <w:p w14:paraId="473C87DC" w14:textId="77777777" w:rsidR="007F4AE8" w:rsidRPr="000511E3" w:rsidRDefault="007F4AE8" w:rsidP="007F4AE8">
      <w:pPr>
        <w:numPr>
          <w:ilvl w:val="1"/>
          <w:numId w:val="17"/>
        </w:numPr>
        <w:spacing w:after="120"/>
        <w:contextualSpacing/>
        <w:rPr>
          <w:iCs/>
          <w:lang w:eastAsia="x-none"/>
        </w:rPr>
      </w:pPr>
      <w:r w:rsidRPr="000511E3">
        <w:rPr>
          <w:lang w:eastAsia="x-none"/>
        </w:rPr>
        <w:t>The transmission/reception associated with the same ARP ID is assumed from the same ARP.</w:t>
      </w:r>
    </w:p>
    <w:p w14:paraId="7834DAE2" w14:textId="77777777" w:rsidR="007F4AE8" w:rsidRPr="000511E3" w:rsidRDefault="007F4AE8" w:rsidP="007F4AE8">
      <w:pPr>
        <w:numPr>
          <w:ilvl w:val="1"/>
          <w:numId w:val="17"/>
        </w:numPr>
        <w:spacing w:after="120"/>
        <w:contextualSpacing/>
        <w:rPr>
          <w:iCs/>
          <w:lang w:eastAsia="x-none"/>
        </w:rPr>
      </w:pPr>
      <w:r w:rsidRPr="000511E3">
        <w:rPr>
          <w:lang w:eastAsia="x-none"/>
        </w:rPr>
        <w:t>FFS: the maximum number of ARP IDs.</w:t>
      </w:r>
    </w:p>
    <w:p w14:paraId="1EBE19BF" w14:textId="77777777" w:rsidR="007F4AE8" w:rsidRDefault="007F4AE8" w:rsidP="007F4AE8">
      <w:pPr>
        <w:numPr>
          <w:ilvl w:val="0"/>
          <w:numId w:val="17"/>
        </w:numPr>
        <w:spacing w:after="120"/>
        <w:contextualSpacing/>
        <w:rPr>
          <w:iCs/>
          <w:lang w:eastAsia="x-none"/>
        </w:rPr>
      </w:pPr>
      <w:r w:rsidRPr="000511E3">
        <w:rPr>
          <w:iCs/>
          <w:lang w:eastAsia="x-none"/>
        </w:rPr>
        <w:t>Option 2: reuse or enhance the existing Rel-17 definitions of UE/TRP Tx/Rx TEGs with smaller margin value.</w:t>
      </w:r>
    </w:p>
    <w:p w14:paraId="7DEE81C9" w14:textId="77777777" w:rsidR="007F4AE8" w:rsidRPr="0015710D" w:rsidRDefault="007F4AE8" w:rsidP="007F4AE8">
      <w:pPr>
        <w:numPr>
          <w:ilvl w:val="0"/>
          <w:numId w:val="17"/>
        </w:numPr>
        <w:spacing w:after="120"/>
        <w:contextualSpacing/>
        <w:rPr>
          <w:iCs/>
          <w:lang w:eastAsia="x-none"/>
        </w:rPr>
      </w:pPr>
      <w:r w:rsidRPr="000511E3">
        <w:rPr>
          <w:lang w:eastAsia="x-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15710D">
        <w:rPr>
          <w:iCs/>
          <w:lang w:eastAsia="x-none"/>
        </w:rPr>
        <w:t>reuse or enhance the existing Rel-17 definitions of UE/TRP Tx/Rx TEGs with smaller margin value,</w:t>
      </w:r>
      <w:r w:rsidRPr="000511E3">
        <w:rPr>
          <w:lang w:eastAsia="x-none"/>
        </w:rPr>
        <w:t xml:space="preserve"> and provide the definitions if RAN4 decides it is needed.</w:t>
      </w:r>
    </w:p>
    <w:p w14:paraId="41F5EE36" w14:textId="77777777" w:rsidR="007F4AE8" w:rsidRDefault="007F4AE8" w:rsidP="007F4AE8">
      <w:pPr>
        <w:contextualSpacing/>
        <w:rPr>
          <w:lang w:eastAsia="x-none"/>
        </w:rPr>
      </w:pPr>
    </w:p>
    <w:p w14:paraId="12C06091" w14:textId="77777777" w:rsidR="007F4AE8" w:rsidRPr="0015710D" w:rsidRDefault="007F4AE8" w:rsidP="007F4AE8">
      <w:pPr>
        <w:spacing w:after="0"/>
        <w:rPr>
          <w:rFonts w:eastAsia="Batang"/>
          <w:b/>
          <w:lang w:eastAsia="x-none"/>
        </w:rPr>
      </w:pPr>
      <w:r w:rsidRPr="0015710D">
        <w:rPr>
          <w:rFonts w:eastAsia="Batang"/>
          <w:b/>
          <w:highlight w:val="green"/>
          <w:lang w:eastAsia="x-none"/>
        </w:rPr>
        <w:t>Agreement</w:t>
      </w:r>
    </w:p>
    <w:p w14:paraId="79455112" w14:textId="77777777" w:rsidR="007F4AE8" w:rsidRPr="0015710D" w:rsidRDefault="007F4AE8" w:rsidP="007F4AE8">
      <w:pPr>
        <w:spacing w:after="0"/>
        <w:rPr>
          <w:rFonts w:eastAsia="Batang"/>
          <w:bCs/>
          <w:lang w:eastAsia="x-none"/>
        </w:rPr>
      </w:pPr>
      <w:r w:rsidRPr="0015710D">
        <w:rPr>
          <w:rFonts w:eastAsia="Batang"/>
          <w:iCs/>
          <w:lang w:eastAsia="ja-JP"/>
        </w:rPr>
        <w:t>Support the following definition of the reference point of the UE/TRP carrier phase measurements</w:t>
      </w:r>
      <w:r w:rsidRPr="0015710D">
        <w:rPr>
          <w:rFonts w:eastAsia="Batang"/>
          <w:bCs/>
          <w:lang w:eastAsia="x-none"/>
        </w:rPr>
        <w:t xml:space="preserve">: </w:t>
      </w:r>
    </w:p>
    <w:p w14:paraId="73441ACB" w14:textId="77777777" w:rsidR="007F4AE8" w:rsidRPr="0015710D" w:rsidRDefault="007F4AE8" w:rsidP="007F4AE8">
      <w:pPr>
        <w:numPr>
          <w:ilvl w:val="0"/>
          <w:numId w:val="18"/>
        </w:numPr>
        <w:snapToGrid w:val="0"/>
        <w:spacing w:after="0"/>
        <w:ind w:left="720"/>
        <w:rPr>
          <w:rFonts w:eastAsia="Calibri"/>
          <w:iCs/>
        </w:rPr>
      </w:pPr>
      <w:r w:rsidRPr="0015710D">
        <w:rPr>
          <w:rFonts w:eastAsia="Calibri"/>
          <w:iCs/>
        </w:rPr>
        <w:t>The reference point of the UE carrier phase measurements is defined the same as the reference point of RSTD for both frequency range 1 and frequency range 2.</w:t>
      </w:r>
    </w:p>
    <w:p w14:paraId="16C4D64F" w14:textId="77777777" w:rsidR="007F4AE8" w:rsidRPr="0015710D" w:rsidRDefault="007F4AE8" w:rsidP="007F4AE8">
      <w:pPr>
        <w:numPr>
          <w:ilvl w:val="0"/>
          <w:numId w:val="18"/>
        </w:numPr>
        <w:snapToGrid w:val="0"/>
        <w:spacing w:after="0"/>
        <w:ind w:left="720"/>
        <w:rPr>
          <w:rFonts w:eastAsia="Calibri"/>
          <w:iCs/>
        </w:rPr>
      </w:pPr>
      <w:r w:rsidRPr="0015710D">
        <w:rPr>
          <w:rFonts w:eastAsia="Calibri"/>
          <w:iCs/>
        </w:rPr>
        <w:t>The reference point of the TRP carrier phase measurements is defined the same as the reference point of RTOA for both frequency range 1 and frequency range 2.</w:t>
      </w:r>
    </w:p>
    <w:p w14:paraId="185E5238" w14:textId="77777777" w:rsidR="007F4AE8" w:rsidRPr="0015710D" w:rsidRDefault="007F4AE8" w:rsidP="007F4AE8">
      <w:pPr>
        <w:numPr>
          <w:ilvl w:val="0"/>
          <w:numId w:val="18"/>
        </w:numPr>
        <w:snapToGrid w:val="0"/>
        <w:spacing w:after="0"/>
        <w:ind w:left="720"/>
        <w:rPr>
          <w:rFonts w:eastAsia="Calibri"/>
          <w:iCs/>
        </w:rPr>
      </w:pPr>
      <w:r w:rsidRPr="0015710D">
        <w:rPr>
          <w:rFonts w:eastAsia="Calibri"/>
          <w:iCs/>
        </w:rPr>
        <w:t>Note: It is up to UE/TRP’s implementation on how to map the carrier phase to the reference point for measurement reporting.</w:t>
      </w:r>
    </w:p>
    <w:p w14:paraId="7584E6B0" w14:textId="77777777" w:rsidR="007F4AE8" w:rsidRPr="0015710D" w:rsidRDefault="007F4AE8" w:rsidP="007F4AE8">
      <w:pPr>
        <w:spacing w:after="0"/>
        <w:rPr>
          <w:rFonts w:eastAsia="Batang"/>
          <w:lang w:eastAsia="x-none"/>
        </w:rPr>
      </w:pPr>
    </w:p>
    <w:p w14:paraId="0692DE8F" w14:textId="77777777" w:rsidR="007F4AE8" w:rsidRPr="0015710D" w:rsidRDefault="007F4AE8" w:rsidP="007F4AE8">
      <w:pPr>
        <w:spacing w:after="0"/>
        <w:rPr>
          <w:rFonts w:eastAsia="Batang"/>
          <w:b/>
          <w:lang w:eastAsia="x-none"/>
        </w:rPr>
      </w:pPr>
      <w:r w:rsidRPr="0015710D">
        <w:rPr>
          <w:rFonts w:eastAsia="Batang"/>
          <w:b/>
          <w:highlight w:val="green"/>
          <w:lang w:eastAsia="x-none"/>
        </w:rPr>
        <w:t>Agreement</w:t>
      </w:r>
    </w:p>
    <w:p w14:paraId="4B70C7B9" w14:textId="77777777" w:rsidR="007F4AE8" w:rsidRPr="0015710D" w:rsidRDefault="007F4AE8" w:rsidP="007F4AE8">
      <w:pPr>
        <w:spacing w:after="0"/>
        <w:contextualSpacing/>
        <w:rPr>
          <w:rFonts w:eastAsia="Batang"/>
          <w:lang w:eastAsia="ja-JP"/>
        </w:rPr>
      </w:pPr>
      <w:r w:rsidRPr="0015710D">
        <w:rPr>
          <w:rFonts w:eastAsia="Batang"/>
          <w:lang w:eastAsia="ja-JP"/>
        </w:rPr>
        <w:t>Adopt the following modifications on the agreements made in RAN1#112bis-e:</w:t>
      </w:r>
    </w:p>
    <w:p w14:paraId="40AAF1C1" w14:textId="77777777" w:rsidR="007F4AE8" w:rsidRPr="0015710D" w:rsidRDefault="007F4AE8" w:rsidP="007F4AE8">
      <w:pPr>
        <w:spacing w:after="0"/>
        <w:contextualSpacing/>
        <w:rPr>
          <w:rFonts w:eastAsia="Batang"/>
          <w:lang w:eastAsia="ja-JP"/>
        </w:rPr>
      </w:pPr>
    </w:p>
    <w:p w14:paraId="79094204" w14:textId="77777777" w:rsidR="007F4AE8" w:rsidRPr="0015710D" w:rsidRDefault="007F4AE8" w:rsidP="007F4AE8">
      <w:pPr>
        <w:spacing w:after="0"/>
        <w:ind w:leftChars="200" w:left="400"/>
        <w:contextualSpacing/>
        <w:rPr>
          <w:rFonts w:eastAsia="Batang"/>
          <w:lang w:eastAsia="ja-JP"/>
        </w:rPr>
      </w:pPr>
      <w:r w:rsidRPr="0015710D">
        <w:rPr>
          <w:rFonts w:eastAsia="Batang"/>
          <w:lang w:eastAsia="ja-JP"/>
        </w:rPr>
        <w:t>To enable simultaneous transmission of UL SRS for positioning by a target UE and a PRU, support the following enhancements:</w:t>
      </w:r>
    </w:p>
    <w:p w14:paraId="7336898A" w14:textId="77777777" w:rsidR="007F4AE8" w:rsidRPr="0015710D" w:rsidRDefault="007F4AE8" w:rsidP="007F4AE8">
      <w:pPr>
        <w:numPr>
          <w:ilvl w:val="0"/>
          <w:numId w:val="17"/>
        </w:numPr>
        <w:spacing w:after="0"/>
        <w:ind w:leftChars="411" w:left="1182"/>
        <w:contextualSpacing/>
        <w:rPr>
          <w:rFonts w:eastAsia="Batang"/>
          <w:lang w:eastAsia="ja-JP"/>
        </w:rPr>
      </w:pPr>
      <w:r w:rsidRPr="0015710D">
        <w:rPr>
          <w:rFonts w:eastAsia="Batang"/>
          <w:lang w:eastAsia="ja-JP"/>
        </w:rPr>
        <w:t xml:space="preserve">Enabling LMF to request the serving gNB of a UE to configure the transmission of the </w:t>
      </w:r>
      <w:del w:id="2" w:author="CATT - Ren Da" w:date="2023-05-18T14:42:00Z">
        <w:r w:rsidRPr="0015710D">
          <w:rPr>
            <w:rFonts w:eastAsia="Batang"/>
            <w:lang w:eastAsia="ja-JP"/>
          </w:rPr>
          <w:delText xml:space="preserve">[indicated] </w:delText>
        </w:r>
      </w:del>
      <w:r w:rsidRPr="0015710D">
        <w:rPr>
          <w:rFonts w:eastAsia="Batang"/>
          <w:lang w:eastAsia="ja-JP"/>
        </w:rPr>
        <w:t>UL SRS resources from the UE within indicated time window(s).</w:t>
      </w:r>
    </w:p>
    <w:p w14:paraId="0E47572A" w14:textId="77777777" w:rsidR="007F4AE8" w:rsidRPr="0015710D" w:rsidRDefault="007F4AE8" w:rsidP="007F4AE8">
      <w:pPr>
        <w:numPr>
          <w:ilvl w:val="1"/>
          <w:numId w:val="17"/>
        </w:numPr>
        <w:spacing w:after="0"/>
        <w:ind w:leftChars="771" w:left="1902"/>
        <w:contextualSpacing/>
        <w:rPr>
          <w:rFonts w:eastAsia="Batang"/>
          <w:lang w:eastAsia="ja-JP"/>
        </w:rPr>
      </w:pPr>
      <w:r w:rsidRPr="0015710D">
        <w:rPr>
          <w:rFonts w:eastAsia="Batang"/>
          <w:lang w:eastAsia="ja-JP"/>
        </w:rPr>
        <w:t>FFS: the details of the time window, e.g., the start time, duration, periodicity for the time window(s), within the vicinity of a reference SRS configuration or use the existing message of Scheduled Location time</w:t>
      </w:r>
    </w:p>
    <w:p w14:paraId="61E7AC9D" w14:textId="77777777" w:rsidR="007F4AE8" w:rsidRPr="0015710D" w:rsidRDefault="007F4AE8" w:rsidP="007F4AE8">
      <w:pPr>
        <w:numPr>
          <w:ilvl w:val="0"/>
          <w:numId w:val="17"/>
        </w:numPr>
        <w:spacing w:after="0"/>
        <w:ind w:leftChars="411" w:left="1182"/>
        <w:contextualSpacing/>
        <w:rPr>
          <w:rFonts w:eastAsia="Batang"/>
          <w:lang w:eastAsia="ja-JP"/>
        </w:rPr>
      </w:pPr>
      <w:r w:rsidRPr="0015710D">
        <w:rPr>
          <w:rFonts w:eastAsia="Batang"/>
          <w:lang w:eastAsia="ja-JP"/>
        </w:rPr>
        <w:t xml:space="preserve">Enabling LMF to request the serving gNB and neighboring gNBs of the UE to measure the </w:t>
      </w:r>
      <w:del w:id="3" w:author="David mazzarese" w:date="2023-05-24T08:17:00Z">
        <w:r w:rsidRPr="0015710D" w:rsidDel="00C54D8F">
          <w:rPr>
            <w:rFonts w:eastAsia="Batang"/>
            <w:lang w:eastAsia="ja-JP"/>
          </w:rPr>
          <w:delText>[indicated]</w:delText>
        </w:r>
      </w:del>
      <w:r w:rsidRPr="0015710D">
        <w:rPr>
          <w:rFonts w:eastAsia="Batang"/>
          <w:lang w:eastAsia="ja-JP"/>
        </w:rPr>
        <w:t xml:space="preserve"> UL SRS resources from the UE within indicated time window(s).</w:t>
      </w:r>
    </w:p>
    <w:p w14:paraId="0FD5F262" w14:textId="77777777" w:rsidR="007F4AE8" w:rsidRPr="0015710D" w:rsidRDefault="007F4AE8" w:rsidP="007F4AE8">
      <w:pPr>
        <w:numPr>
          <w:ilvl w:val="1"/>
          <w:numId w:val="17"/>
        </w:numPr>
        <w:spacing w:after="0"/>
        <w:ind w:leftChars="771" w:left="1902"/>
        <w:contextualSpacing/>
        <w:rPr>
          <w:rFonts w:eastAsia="Batang"/>
          <w:lang w:eastAsia="x-none"/>
        </w:rPr>
      </w:pPr>
      <w:r w:rsidRPr="0015710D">
        <w:rPr>
          <w:rFonts w:eastAsia="Batang"/>
          <w:lang w:eastAsia="ja-JP"/>
        </w:rPr>
        <w:t>Note: this may be a different indicated time window</w:t>
      </w:r>
    </w:p>
    <w:p w14:paraId="1DC049EF" w14:textId="77777777" w:rsidR="007F4AE8" w:rsidRPr="0015710D" w:rsidRDefault="007F4AE8" w:rsidP="007F4AE8">
      <w:pPr>
        <w:spacing w:after="0"/>
        <w:ind w:leftChars="200" w:left="400"/>
        <w:rPr>
          <w:rFonts w:eastAsia="Batang"/>
          <w:lang w:eastAsia="x-none"/>
        </w:rPr>
      </w:pPr>
    </w:p>
    <w:p w14:paraId="74E10F5E" w14:textId="77777777" w:rsidR="007F4AE8" w:rsidRPr="0015710D" w:rsidRDefault="007F4AE8" w:rsidP="007F4AE8">
      <w:pPr>
        <w:spacing w:after="0"/>
        <w:ind w:leftChars="200" w:left="400"/>
        <w:contextualSpacing/>
        <w:rPr>
          <w:rFonts w:eastAsia="Batang"/>
          <w:lang w:eastAsia="ja-JP"/>
        </w:rPr>
      </w:pPr>
      <w:r w:rsidRPr="0015710D">
        <w:rPr>
          <w:rFonts w:eastAsia="Batang"/>
          <w:lang w:eastAsia="ja-JP"/>
        </w:rPr>
        <w:t>To enable simultaneous measurements on same DL PRS by a target UE and a PRU, support the following enhancements:</w:t>
      </w:r>
    </w:p>
    <w:p w14:paraId="7917762A" w14:textId="77777777" w:rsidR="007F4AE8" w:rsidRPr="0015710D" w:rsidRDefault="007F4AE8" w:rsidP="007F4AE8">
      <w:pPr>
        <w:numPr>
          <w:ilvl w:val="0"/>
          <w:numId w:val="17"/>
        </w:numPr>
        <w:spacing w:after="0"/>
        <w:ind w:leftChars="411" w:left="1182"/>
        <w:contextualSpacing/>
        <w:rPr>
          <w:rFonts w:eastAsia="Batang"/>
          <w:lang w:eastAsia="ja-JP"/>
        </w:rPr>
      </w:pPr>
      <w:r w:rsidRPr="0015710D">
        <w:rPr>
          <w:rFonts w:eastAsia="Batang"/>
          <w:lang w:eastAsia="ja-JP"/>
        </w:rPr>
        <w:t xml:space="preserve">Enabling LMF to request the UEs, including target UE and PRU(s), to perform measurements on </w:t>
      </w:r>
      <w:del w:id="4" w:author="CATT - Ren Da" w:date="2023-05-18T14:43:00Z">
        <w:r w:rsidRPr="0015710D">
          <w:rPr>
            <w:rFonts w:eastAsia="Batang"/>
            <w:lang w:eastAsia="ja-JP"/>
          </w:rPr>
          <w:delText>[</w:delText>
        </w:r>
      </w:del>
      <w:r w:rsidRPr="0015710D">
        <w:rPr>
          <w:rFonts w:eastAsia="Batang"/>
          <w:lang w:eastAsia="ja-JP"/>
        </w:rPr>
        <w:t>indicated</w:t>
      </w:r>
      <w:del w:id="5" w:author="CATT - Ren Da" w:date="2023-05-18T14:43:00Z">
        <w:r w:rsidRPr="0015710D">
          <w:rPr>
            <w:rFonts w:eastAsia="Batang"/>
            <w:lang w:eastAsia="ja-JP"/>
          </w:rPr>
          <w:delText>]</w:delText>
        </w:r>
      </w:del>
      <w:r w:rsidRPr="0015710D">
        <w:rPr>
          <w:rFonts w:eastAsia="Batang"/>
          <w:color w:val="FF0000"/>
          <w:lang w:eastAsia="ja-JP"/>
        </w:rPr>
        <w:t xml:space="preserve"> </w:t>
      </w:r>
      <w:r w:rsidRPr="0015710D">
        <w:rPr>
          <w:rFonts w:eastAsia="Batang"/>
          <w:lang w:eastAsia="ja-JP"/>
        </w:rPr>
        <w:t>DL PRS resource</w:t>
      </w:r>
      <w:del w:id="6" w:author="David mazzarese" w:date="2023-05-24T08:30:00Z">
        <w:r w:rsidRPr="0015710D" w:rsidDel="002C5522">
          <w:rPr>
            <w:rFonts w:eastAsia="Batang"/>
            <w:lang w:eastAsia="ja-JP"/>
          </w:rPr>
          <w:delText>s</w:delText>
        </w:r>
      </w:del>
      <w:r w:rsidRPr="0015710D">
        <w:rPr>
          <w:rFonts w:eastAsia="Batang"/>
          <w:lang w:eastAsia="ja-JP"/>
        </w:rPr>
        <w:t xml:space="preserve"> </w:t>
      </w:r>
      <w:ins w:id="7" w:author="David mazzarese" w:date="2023-05-24T08:30:00Z">
        <w:r w:rsidRPr="0015710D">
          <w:rPr>
            <w:rFonts w:eastAsia="Batang"/>
            <w:lang w:eastAsia="ja-JP"/>
          </w:rPr>
          <w:t xml:space="preserve">sets </w:t>
        </w:r>
      </w:ins>
      <w:r w:rsidRPr="0015710D">
        <w:rPr>
          <w:rFonts w:eastAsia="Batang"/>
          <w:lang w:eastAsia="ja-JP"/>
        </w:rPr>
        <w:t>occurring within indicated time window(s).</w:t>
      </w:r>
    </w:p>
    <w:p w14:paraId="141D348D" w14:textId="77777777" w:rsidR="007F4AE8" w:rsidRPr="0015710D" w:rsidRDefault="007F4AE8" w:rsidP="007F4AE8">
      <w:pPr>
        <w:numPr>
          <w:ilvl w:val="0"/>
          <w:numId w:val="17"/>
        </w:numPr>
        <w:spacing w:after="0"/>
        <w:ind w:leftChars="411" w:left="1182"/>
        <w:contextualSpacing/>
        <w:rPr>
          <w:rFonts w:eastAsia="Batang"/>
          <w:lang w:eastAsia="ja-JP"/>
        </w:rPr>
      </w:pPr>
      <w:r w:rsidRPr="0015710D">
        <w:rPr>
          <w:rFonts w:eastAsia="Batang"/>
          <w:lang w:eastAsia="ja-JP"/>
        </w:rPr>
        <w:t>FFS: the details of the configuration of the indicated time window(s), e.g., the start time, duration, periodicity for the time window(s), as well as the relationship with the Scheduled Location time.</w:t>
      </w:r>
    </w:p>
    <w:p w14:paraId="3F75D279" w14:textId="77777777" w:rsidR="007F4AE8" w:rsidRPr="0015710D" w:rsidRDefault="007F4AE8" w:rsidP="007F4AE8">
      <w:pPr>
        <w:spacing w:after="0"/>
        <w:rPr>
          <w:rFonts w:eastAsia="Batang"/>
          <w:lang w:eastAsia="x-none"/>
        </w:rPr>
      </w:pPr>
    </w:p>
    <w:p w14:paraId="26185037" w14:textId="77777777" w:rsidR="007F4AE8" w:rsidRPr="0015710D" w:rsidRDefault="007F4AE8" w:rsidP="007F4AE8">
      <w:pPr>
        <w:spacing w:after="0"/>
        <w:rPr>
          <w:rFonts w:eastAsia="Batang"/>
          <w:lang w:eastAsia="x-none"/>
        </w:rPr>
      </w:pPr>
    </w:p>
    <w:p w14:paraId="0DCA02CF" w14:textId="77777777" w:rsidR="007F4AE8" w:rsidRPr="0015710D" w:rsidRDefault="007F4AE8" w:rsidP="007F4AE8">
      <w:pPr>
        <w:spacing w:after="0"/>
        <w:rPr>
          <w:rFonts w:eastAsia="Batang"/>
          <w:b/>
          <w:lang w:eastAsia="x-none"/>
        </w:rPr>
      </w:pPr>
      <w:r w:rsidRPr="0015710D">
        <w:rPr>
          <w:rFonts w:eastAsia="Batang"/>
          <w:b/>
          <w:highlight w:val="green"/>
          <w:lang w:eastAsia="x-none"/>
        </w:rPr>
        <w:t>Agreement</w:t>
      </w:r>
    </w:p>
    <w:p w14:paraId="19DA74DA" w14:textId="77777777" w:rsidR="007F4AE8" w:rsidRPr="0015710D" w:rsidRDefault="007F4AE8" w:rsidP="007F4AE8">
      <w:pPr>
        <w:spacing w:after="0"/>
        <w:contextualSpacing/>
        <w:rPr>
          <w:rFonts w:eastAsia="Batang"/>
          <w:iCs/>
          <w:lang w:val="en-CA"/>
        </w:rPr>
      </w:pPr>
      <w:r w:rsidRPr="0015710D">
        <w:rPr>
          <w:rFonts w:eastAsia="Batang"/>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CC184C4" w14:textId="77777777" w:rsidR="007F4AE8" w:rsidRPr="0015710D" w:rsidRDefault="007F4AE8" w:rsidP="007F4AE8">
      <w:pPr>
        <w:numPr>
          <w:ilvl w:val="0"/>
          <w:numId w:val="18"/>
        </w:numPr>
        <w:snapToGrid w:val="0"/>
        <w:spacing w:after="0"/>
        <w:ind w:left="720"/>
        <w:rPr>
          <w:rFonts w:eastAsia="Calibri"/>
          <w:iCs/>
        </w:rPr>
      </w:pPr>
      <w:r w:rsidRPr="0015710D">
        <w:rPr>
          <w:rFonts w:eastAsia="Calibri"/>
          <w:iCs/>
        </w:rPr>
        <w:t>Note: Whether the forwarded DL carrier phase measurement is DL RSCP and/or DL RSCPD depends at least on which of them is (are) supported by UE capability.</w:t>
      </w:r>
    </w:p>
    <w:p w14:paraId="570F4E89" w14:textId="77777777" w:rsidR="007F4AE8" w:rsidRPr="0015710D" w:rsidRDefault="007F4AE8" w:rsidP="007F4AE8">
      <w:pPr>
        <w:numPr>
          <w:ilvl w:val="0"/>
          <w:numId w:val="18"/>
        </w:numPr>
        <w:snapToGrid w:val="0"/>
        <w:spacing w:after="0"/>
        <w:ind w:left="720"/>
        <w:rPr>
          <w:rFonts w:eastAsia="Calibri"/>
          <w:iCs/>
        </w:rPr>
      </w:pPr>
      <w:r w:rsidRPr="0015710D">
        <w:rPr>
          <w:rFonts w:eastAsia="Calibri"/>
          <w:iCs/>
        </w:rPr>
        <w:t xml:space="preserve">additional information of the same PRU includes at least PRU location. </w:t>
      </w:r>
    </w:p>
    <w:p w14:paraId="0144B703" w14:textId="77777777" w:rsidR="007F4AE8" w:rsidRPr="0015710D" w:rsidRDefault="007F4AE8" w:rsidP="007F4AE8">
      <w:pPr>
        <w:numPr>
          <w:ilvl w:val="1"/>
          <w:numId w:val="18"/>
        </w:numPr>
        <w:snapToGrid w:val="0"/>
        <w:spacing w:after="0"/>
        <w:rPr>
          <w:rFonts w:eastAsia="Calibri"/>
          <w:iCs/>
        </w:rPr>
      </w:pPr>
      <w:r w:rsidRPr="0015710D">
        <w:rPr>
          <w:rFonts w:eastAsia="Calibri"/>
          <w:iCs/>
        </w:rPr>
        <w:t xml:space="preserve">FFS: additional PRU information, </w:t>
      </w:r>
      <w:proofErr w:type="gramStart"/>
      <w:r w:rsidRPr="0015710D">
        <w:rPr>
          <w:rFonts w:eastAsia="Calibri"/>
          <w:iCs/>
        </w:rPr>
        <w:t>e.g.</w:t>
      </w:r>
      <w:proofErr w:type="gramEnd"/>
      <w:r w:rsidRPr="0015710D">
        <w:rPr>
          <w:rFonts w:eastAsia="Calibri"/>
          <w:iCs/>
        </w:rPr>
        <w:t xml:space="preserve"> the AoD of PRU to each TRP, etc.</w:t>
      </w:r>
    </w:p>
    <w:p w14:paraId="442DAE61" w14:textId="77777777" w:rsidR="007F4AE8" w:rsidRPr="0015710D" w:rsidRDefault="007F4AE8" w:rsidP="007F4AE8">
      <w:pPr>
        <w:spacing w:after="0"/>
        <w:rPr>
          <w:rFonts w:eastAsia="Batang"/>
          <w:lang w:eastAsia="x-none"/>
        </w:rPr>
      </w:pPr>
    </w:p>
    <w:p w14:paraId="2787933C" w14:textId="77777777" w:rsidR="007F4AE8" w:rsidRPr="0015710D" w:rsidRDefault="007F4AE8" w:rsidP="007F4AE8">
      <w:pPr>
        <w:spacing w:after="0"/>
        <w:rPr>
          <w:rFonts w:eastAsia="Batang"/>
          <w:b/>
          <w:lang w:eastAsia="x-none"/>
        </w:rPr>
      </w:pPr>
      <w:r w:rsidRPr="0015710D">
        <w:rPr>
          <w:rFonts w:eastAsia="Batang"/>
          <w:b/>
          <w:highlight w:val="green"/>
          <w:lang w:eastAsia="x-none"/>
        </w:rPr>
        <w:lastRenderedPageBreak/>
        <w:t>Agreement</w:t>
      </w:r>
    </w:p>
    <w:p w14:paraId="17283B7E" w14:textId="77777777" w:rsidR="007F4AE8" w:rsidRPr="0015710D" w:rsidRDefault="007F4AE8" w:rsidP="007F4AE8">
      <w:pPr>
        <w:spacing w:after="0"/>
        <w:contextualSpacing/>
        <w:rPr>
          <w:rFonts w:eastAsia="Batang"/>
          <w:iCs/>
          <w:lang w:val="en-CA"/>
        </w:rPr>
      </w:pPr>
      <w:r w:rsidRPr="0015710D">
        <w:rPr>
          <w:rFonts w:eastAsia="Batang"/>
          <w:iCs/>
          <w:lang w:val="en-CA"/>
        </w:rPr>
        <w:t>If a UE reports RSCPD measurements together with RSTD measurements in a measurement report element, the reference TRP for RSCPD is the same as the reference TRP reported for RSTD.</w:t>
      </w:r>
    </w:p>
    <w:p w14:paraId="7D7F0A51" w14:textId="77777777" w:rsidR="007F4AE8" w:rsidRPr="0015710D" w:rsidRDefault="007F4AE8" w:rsidP="007F4AE8">
      <w:pPr>
        <w:numPr>
          <w:ilvl w:val="0"/>
          <w:numId w:val="18"/>
        </w:numPr>
        <w:snapToGrid w:val="0"/>
        <w:spacing w:after="0"/>
        <w:ind w:left="720"/>
        <w:rPr>
          <w:rFonts w:eastAsia="Calibri"/>
          <w:iCs/>
        </w:rPr>
      </w:pPr>
      <w:r w:rsidRPr="0015710D">
        <w:rPr>
          <w:rFonts w:eastAsia="Calibri"/>
          <w:iCs/>
        </w:rPr>
        <w:t xml:space="preserve">The target and the reference TRP are in the same </w:t>
      </w:r>
      <w:proofErr w:type="gramStart"/>
      <w:r w:rsidRPr="0015710D">
        <w:rPr>
          <w:rFonts w:eastAsia="Calibri"/>
          <w:iCs/>
        </w:rPr>
        <w:t>PFL</w:t>
      </w:r>
      <w:proofErr w:type="gramEnd"/>
    </w:p>
    <w:p w14:paraId="0DBBB273" w14:textId="77777777" w:rsidR="007F4AE8" w:rsidRPr="0015710D" w:rsidRDefault="007F4AE8" w:rsidP="007F4AE8">
      <w:pPr>
        <w:spacing w:after="0"/>
        <w:rPr>
          <w:rFonts w:ascii="Times" w:eastAsia="Batang" w:hAnsi="Times"/>
          <w:szCs w:val="24"/>
          <w:lang w:eastAsia="x-none"/>
        </w:rPr>
      </w:pPr>
    </w:p>
    <w:p w14:paraId="74B9A457" w14:textId="77777777" w:rsidR="007F4AE8" w:rsidRPr="0015710D" w:rsidRDefault="007F4AE8" w:rsidP="007F4AE8">
      <w:pPr>
        <w:spacing w:after="0"/>
        <w:rPr>
          <w:rFonts w:eastAsia="Batang"/>
          <w:b/>
          <w:lang w:eastAsia="x-none"/>
        </w:rPr>
      </w:pPr>
      <w:r w:rsidRPr="0015710D">
        <w:rPr>
          <w:rFonts w:eastAsia="Batang"/>
          <w:b/>
          <w:highlight w:val="green"/>
          <w:lang w:eastAsia="x-none"/>
        </w:rPr>
        <w:t>Agreement</w:t>
      </w:r>
    </w:p>
    <w:p w14:paraId="10E29126" w14:textId="77777777" w:rsidR="007F4AE8" w:rsidRPr="0015710D" w:rsidRDefault="007F4AE8" w:rsidP="007F4AE8">
      <w:pPr>
        <w:autoSpaceDE w:val="0"/>
        <w:autoSpaceDN w:val="0"/>
        <w:adjustRightInd w:val="0"/>
        <w:snapToGrid w:val="0"/>
        <w:spacing w:after="0"/>
        <w:jc w:val="both"/>
        <w:rPr>
          <w:rFonts w:eastAsia="SimSun"/>
          <w:iCs/>
        </w:rPr>
      </w:pPr>
      <w:r w:rsidRPr="0015710D">
        <w:rPr>
          <w:rFonts w:eastAsia="SimSun"/>
          <w:iCs/>
        </w:rPr>
        <w:t>From RAN1’s perspective, carrier phase positioning for UE in RRC_IDLE state is supported for UE-based and UE-assisted positioning in Rel-18.</w:t>
      </w:r>
    </w:p>
    <w:p w14:paraId="5EE715E0" w14:textId="77777777" w:rsidR="007F4AE8" w:rsidRPr="0015710D" w:rsidRDefault="007F4AE8" w:rsidP="007F4AE8">
      <w:pPr>
        <w:numPr>
          <w:ilvl w:val="0"/>
          <w:numId w:val="19"/>
        </w:numPr>
        <w:autoSpaceDE w:val="0"/>
        <w:autoSpaceDN w:val="0"/>
        <w:adjustRightInd w:val="0"/>
        <w:snapToGrid w:val="0"/>
        <w:spacing w:after="0"/>
        <w:jc w:val="both"/>
        <w:rPr>
          <w:rFonts w:eastAsia="SimSun"/>
          <w:iCs/>
        </w:rPr>
      </w:pPr>
      <w:r w:rsidRPr="0015710D">
        <w:rPr>
          <w:rFonts w:eastAsia="SimSun"/>
          <w:iCs/>
        </w:rPr>
        <w:t>Note: No additional specification work is expected specifically related to carrier phase positioning for UE in RRC_IDLE state in RAN1.</w:t>
      </w:r>
    </w:p>
    <w:p w14:paraId="623F1F9E" w14:textId="77777777" w:rsidR="007F4AE8" w:rsidRPr="0015710D" w:rsidRDefault="007F4AE8" w:rsidP="007F4AE8">
      <w:pPr>
        <w:spacing w:after="0"/>
        <w:rPr>
          <w:rFonts w:eastAsia="Batang"/>
          <w:lang w:eastAsia="x-none"/>
        </w:rPr>
      </w:pPr>
    </w:p>
    <w:p w14:paraId="2AACEA29" w14:textId="77777777" w:rsidR="007F4AE8" w:rsidRPr="0015710D" w:rsidRDefault="007F4AE8" w:rsidP="007F4AE8">
      <w:pPr>
        <w:spacing w:after="0"/>
        <w:rPr>
          <w:rFonts w:eastAsia="Batang"/>
          <w:b/>
          <w:lang w:eastAsia="x-none"/>
        </w:rPr>
      </w:pPr>
      <w:r w:rsidRPr="0015710D">
        <w:rPr>
          <w:rFonts w:eastAsia="Batang"/>
          <w:b/>
          <w:lang w:eastAsia="x-none"/>
        </w:rPr>
        <w:t>Conclusion</w:t>
      </w:r>
    </w:p>
    <w:p w14:paraId="469FE0BD" w14:textId="77777777" w:rsidR="007F4AE8" w:rsidRPr="0015710D" w:rsidRDefault="007F4AE8" w:rsidP="007F4AE8">
      <w:pPr>
        <w:spacing w:after="0"/>
        <w:rPr>
          <w:rFonts w:eastAsia="Batang"/>
          <w:lang w:eastAsia="x-none"/>
        </w:rPr>
      </w:pPr>
      <w:r w:rsidRPr="0015710D">
        <w:rPr>
          <w:rFonts w:eastAsia="Batang"/>
          <w:iCs/>
        </w:rPr>
        <w:t>From RAN1’s perspective, carrier phase positioning for UE in RRC_CONNECTED state without measurement gap is not supported in Rel-18.</w:t>
      </w:r>
    </w:p>
    <w:p w14:paraId="7E7D9530" w14:textId="77777777" w:rsidR="007F4AE8" w:rsidRPr="0015710D" w:rsidRDefault="007F4AE8" w:rsidP="007F4AE8">
      <w:pPr>
        <w:spacing w:after="0"/>
        <w:rPr>
          <w:rFonts w:eastAsia="Batang"/>
          <w:lang w:eastAsia="x-none"/>
        </w:rPr>
      </w:pPr>
    </w:p>
    <w:p w14:paraId="32D14D2C" w14:textId="77777777" w:rsidR="007F4AE8" w:rsidRPr="0015710D" w:rsidRDefault="007F4AE8" w:rsidP="007F4AE8">
      <w:pPr>
        <w:spacing w:after="0"/>
        <w:rPr>
          <w:rFonts w:eastAsia="Batang"/>
          <w:lang w:eastAsia="x-none"/>
        </w:rPr>
      </w:pPr>
      <w:r w:rsidRPr="0015710D">
        <w:rPr>
          <w:rFonts w:eastAsia="Batang"/>
          <w:highlight w:val="darkYellow"/>
          <w:lang w:eastAsia="x-none"/>
        </w:rPr>
        <w:t>Working assumption</w:t>
      </w:r>
    </w:p>
    <w:p w14:paraId="228A58D8" w14:textId="77777777" w:rsidR="007F4AE8" w:rsidRPr="0015710D" w:rsidRDefault="007F4AE8" w:rsidP="007F4AE8">
      <w:pPr>
        <w:autoSpaceDE w:val="0"/>
        <w:autoSpaceDN w:val="0"/>
        <w:adjustRightInd w:val="0"/>
        <w:snapToGrid w:val="0"/>
        <w:spacing w:after="0"/>
        <w:jc w:val="both"/>
        <w:rPr>
          <w:rFonts w:eastAsia="SimSun"/>
          <w:iCs/>
        </w:rPr>
      </w:pPr>
      <w:r w:rsidRPr="0015710D">
        <w:rPr>
          <w:rFonts w:eastAsia="SimSun"/>
          <w:iCs/>
        </w:rPr>
        <w:t>To enable LMF to optionally request the serving gNB of a UE to configure the transmission of the UL positioning SRS resources from the UE within indicated time window(s), support:</w:t>
      </w:r>
    </w:p>
    <w:p w14:paraId="307F115D" w14:textId="77777777" w:rsidR="007F4AE8" w:rsidRPr="0015710D" w:rsidRDefault="007F4AE8" w:rsidP="007F4AE8">
      <w:pPr>
        <w:numPr>
          <w:ilvl w:val="0"/>
          <w:numId w:val="20"/>
        </w:numPr>
        <w:spacing w:after="0"/>
        <w:rPr>
          <w:rFonts w:eastAsia="SimSun"/>
          <w:iCs/>
        </w:rPr>
      </w:pPr>
      <w:r w:rsidRPr="0015710D">
        <w:rPr>
          <w:rFonts w:eastAsia="Batang"/>
          <w:iCs/>
          <w:lang w:eastAsia="x-none"/>
        </w:rPr>
        <w:t>Option 1D: Each of the time windows is defined with the following parameters:</w:t>
      </w:r>
    </w:p>
    <w:p w14:paraId="15C9EDC9" w14:textId="77777777" w:rsidR="007F4AE8" w:rsidRPr="0015710D" w:rsidRDefault="007F4AE8" w:rsidP="007F4AE8">
      <w:pPr>
        <w:numPr>
          <w:ilvl w:val="1"/>
          <w:numId w:val="21"/>
        </w:numPr>
        <w:spacing w:after="0"/>
        <w:rPr>
          <w:rFonts w:eastAsia="Batang"/>
          <w:iCs/>
          <w:lang w:eastAsia="x-none"/>
        </w:rPr>
      </w:pPr>
      <w:r w:rsidRPr="0015710D">
        <w:rPr>
          <w:rFonts w:eastAsia="Batang"/>
          <w:iCs/>
          <w:lang w:eastAsia="x-none"/>
        </w:rPr>
        <w:t xml:space="preserve">The start of the time window, which is indicated by a combination of subframe number, slot offset and symbol index with respect to the SFN initialization </w:t>
      </w:r>
      <w:proofErr w:type="gramStart"/>
      <w:r w:rsidRPr="0015710D">
        <w:rPr>
          <w:rFonts w:eastAsia="Batang"/>
          <w:iCs/>
          <w:lang w:eastAsia="x-none"/>
        </w:rPr>
        <w:t>time</w:t>
      </w:r>
      <w:proofErr w:type="gramEnd"/>
    </w:p>
    <w:p w14:paraId="7EB3F90E" w14:textId="77777777" w:rsidR="007F4AE8" w:rsidRPr="0015710D" w:rsidRDefault="007F4AE8" w:rsidP="007F4AE8">
      <w:pPr>
        <w:numPr>
          <w:ilvl w:val="1"/>
          <w:numId w:val="21"/>
        </w:numPr>
        <w:autoSpaceDE w:val="0"/>
        <w:autoSpaceDN w:val="0"/>
        <w:adjustRightInd w:val="0"/>
        <w:snapToGrid w:val="0"/>
        <w:spacing w:after="0"/>
        <w:jc w:val="both"/>
        <w:rPr>
          <w:rFonts w:eastAsia="SimSun"/>
          <w:iCs/>
        </w:rPr>
      </w:pPr>
      <w:r w:rsidRPr="0015710D">
        <w:rPr>
          <w:rFonts w:eastAsia="SimSun"/>
          <w:iCs/>
        </w:rPr>
        <w:t>The duration of the time window, which is given by a number of consecutive slots/</w:t>
      </w:r>
      <w:proofErr w:type="gramStart"/>
      <w:r w:rsidRPr="0015710D">
        <w:rPr>
          <w:rFonts w:eastAsia="SimSun"/>
          <w:iCs/>
        </w:rPr>
        <w:t>symbols</w:t>
      </w:r>
      <w:proofErr w:type="gramEnd"/>
    </w:p>
    <w:p w14:paraId="59668166" w14:textId="77777777" w:rsidR="007F4AE8" w:rsidRPr="0015710D" w:rsidRDefault="007F4AE8" w:rsidP="007F4AE8">
      <w:pPr>
        <w:numPr>
          <w:ilvl w:val="2"/>
          <w:numId w:val="21"/>
        </w:numPr>
        <w:autoSpaceDE w:val="0"/>
        <w:autoSpaceDN w:val="0"/>
        <w:adjustRightInd w:val="0"/>
        <w:snapToGrid w:val="0"/>
        <w:spacing w:after="0"/>
        <w:jc w:val="both"/>
        <w:rPr>
          <w:rFonts w:eastAsia="SimSun"/>
          <w:iCs/>
        </w:rPr>
      </w:pPr>
      <w:r w:rsidRPr="0015710D">
        <w:rPr>
          <w:rFonts w:eastAsia="SimSun"/>
          <w:iCs/>
        </w:rPr>
        <w:t>FFS: the number of the consecutive slots/symbols</w:t>
      </w:r>
    </w:p>
    <w:p w14:paraId="4C7F14E0" w14:textId="77777777" w:rsidR="007F4AE8" w:rsidRPr="0015710D" w:rsidRDefault="007F4AE8" w:rsidP="007F4AE8">
      <w:pPr>
        <w:numPr>
          <w:ilvl w:val="1"/>
          <w:numId w:val="21"/>
        </w:numPr>
        <w:autoSpaceDE w:val="0"/>
        <w:autoSpaceDN w:val="0"/>
        <w:adjustRightInd w:val="0"/>
        <w:snapToGrid w:val="0"/>
        <w:spacing w:after="0"/>
        <w:jc w:val="both"/>
        <w:rPr>
          <w:rFonts w:eastAsia="SimSun"/>
          <w:iCs/>
        </w:rPr>
      </w:pPr>
      <w:r w:rsidRPr="0015710D">
        <w:rPr>
          <w:rFonts w:eastAsia="SimSun"/>
          <w:iCs/>
        </w:rPr>
        <w:t xml:space="preserve">(Optional) The periodicity of the time window, which is defined </w:t>
      </w:r>
      <w:proofErr w:type="gramStart"/>
      <w:r w:rsidRPr="0015710D">
        <w:rPr>
          <w:rFonts w:eastAsia="SimSun"/>
          <w:iCs/>
        </w:rPr>
        <w:t>similar to</w:t>
      </w:r>
      <w:proofErr w:type="gramEnd"/>
      <w:r w:rsidRPr="0015710D">
        <w:rPr>
          <w:rFonts w:eastAsia="SimSun"/>
          <w:iCs/>
        </w:rPr>
        <w:t xml:space="preserve"> IE PeriodicitySRS in “Requested SRS Transmission Characteristics” in TS 38.455.</w:t>
      </w:r>
    </w:p>
    <w:p w14:paraId="4250A1A7" w14:textId="77777777" w:rsidR="007F4AE8" w:rsidRPr="0015710D" w:rsidRDefault="007F4AE8" w:rsidP="007F4AE8">
      <w:pPr>
        <w:numPr>
          <w:ilvl w:val="0"/>
          <w:numId w:val="21"/>
        </w:numPr>
        <w:autoSpaceDE w:val="0"/>
        <w:autoSpaceDN w:val="0"/>
        <w:adjustRightInd w:val="0"/>
        <w:snapToGrid w:val="0"/>
        <w:spacing w:after="0"/>
        <w:jc w:val="both"/>
        <w:rPr>
          <w:rFonts w:eastAsia="SimSun"/>
          <w:iCs/>
        </w:rPr>
      </w:pPr>
      <w:r w:rsidRPr="0015710D">
        <w:rPr>
          <w:rFonts w:eastAsia="SimSun"/>
          <w:iCs/>
        </w:rPr>
        <w:t>FFS: the maximum number of the windows</w:t>
      </w:r>
    </w:p>
    <w:p w14:paraId="2A565A10" w14:textId="77777777" w:rsidR="007F4AE8" w:rsidRPr="0015710D" w:rsidRDefault="007F4AE8" w:rsidP="007F4AE8">
      <w:pPr>
        <w:spacing w:after="0"/>
        <w:rPr>
          <w:rFonts w:eastAsia="Batang"/>
          <w:lang w:eastAsia="x-none"/>
        </w:rPr>
      </w:pPr>
    </w:p>
    <w:p w14:paraId="4DC9DBD9" w14:textId="77777777" w:rsidR="007F4AE8" w:rsidRPr="0015710D" w:rsidRDefault="007F4AE8" w:rsidP="007F4AE8">
      <w:pPr>
        <w:spacing w:after="0"/>
        <w:rPr>
          <w:rFonts w:eastAsia="Batang"/>
          <w:b/>
          <w:lang w:eastAsia="x-none"/>
        </w:rPr>
      </w:pPr>
      <w:r w:rsidRPr="0015710D">
        <w:rPr>
          <w:rFonts w:eastAsia="Batang"/>
          <w:b/>
          <w:highlight w:val="green"/>
          <w:lang w:eastAsia="x-none"/>
        </w:rPr>
        <w:t>Agreement</w:t>
      </w:r>
    </w:p>
    <w:p w14:paraId="5403EAF9" w14:textId="77777777" w:rsidR="007F4AE8" w:rsidRPr="0015710D" w:rsidRDefault="007F4AE8" w:rsidP="007F4AE8">
      <w:pPr>
        <w:spacing w:after="0"/>
        <w:rPr>
          <w:rFonts w:eastAsia="Batang"/>
          <w:iCs/>
        </w:rPr>
      </w:pPr>
      <w:r w:rsidRPr="0015710D">
        <w:rPr>
          <w:rFonts w:eastAsia="Batang"/>
          <w:iCs/>
        </w:rPr>
        <w:t>To enable LMF to request the serving gNB and neighboring gNBs of a UE to measure the UL SRS resources from the UE within indicated time window(s), each time window is defined with the following parameters:</w:t>
      </w:r>
    </w:p>
    <w:p w14:paraId="355A35D0" w14:textId="77777777" w:rsidR="007F4AE8" w:rsidRPr="0015710D" w:rsidRDefault="007F4AE8" w:rsidP="007F4AE8">
      <w:pPr>
        <w:numPr>
          <w:ilvl w:val="0"/>
          <w:numId w:val="22"/>
        </w:numPr>
        <w:autoSpaceDE w:val="0"/>
        <w:autoSpaceDN w:val="0"/>
        <w:adjustRightInd w:val="0"/>
        <w:snapToGrid w:val="0"/>
        <w:spacing w:after="0"/>
        <w:jc w:val="both"/>
        <w:rPr>
          <w:rFonts w:eastAsia="SimSun"/>
          <w:iCs/>
        </w:rPr>
      </w:pPr>
      <w:r w:rsidRPr="0015710D">
        <w:rPr>
          <w:rFonts w:eastAsia="SimSun"/>
          <w:iCs/>
        </w:rPr>
        <w:t xml:space="preserve">The start of the time window, which is indicated by a combination of subframe number, slot offset and symbol index with respect to the SFN initialization </w:t>
      </w:r>
      <w:proofErr w:type="gramStart"/>
      <w:r w:rsidRPr="0015710D">
        <w:rPr>
          <w:rFonts w:eastAsia="SimSun"/>
          <w:iCs/>
        </w:rPr>
        <w:t>time</w:t>
      </w:r>
      <w:proofErr w:type="gramEnd"/>
    </w:p>
    <w:p w14:paraId="60CF40DB" w14:textId="77777777" w:rsidR="007F4AE8" w:rsidRPr="0015710D" w:rsidRDefault="007F4AE8" w:rsidP="007F4AE8">
      <w:pPr>
        <w:numPr>
          <w:ilvl w:val="0"/>
          <w:numId w:val="22"/>
        </w:numPr>
        <w:autoSpaceDE w:val="0"/>
        <w:autoSpaceDN w:val="0"/>
        <w:adjustRightInd w:val="0"/>
        <w:snapToGrid w:val="0"/>
        <w:spacing w:after="0"/>
        <w:jc w:val="both"/>
        <w:rPr>
          <w:rFonts w:eastAsia="SimSun"/>
          <w:iCs/>
        </w:rPr>
      </w:pPr>
      <w:r w:rsidRPr="0015710D">
        <w:rPr>
          <w:rFonts w:eastAsia="SimSun"/>
          <w:iCs/>
        </w:rPr>
        <w:t>The duration of the time window, which is given by a number of consecutive slots/</w:t>
      </w:r>
      <w:proofErr w:type="gramStart"/>
      <w:r w:rsidRPr="0015710D">
        <w:rPr>
          <w:rFonts w:eastAsia="SimSun"/>
          <w:iCs/>
        </w:rPr>
        <w:t>symbols</w:t>
      </w:r>
      <w:proofErr w:type="gramEnd"/>
    </w:p>
    <w:p w14:paraId="09F7F8AA" w14:textId="77777777" w:rsidR="007F4AE8" w:rsidRPr="0015710D" w:rsidRDefault="007F4AE8" w:rsidP="007F4AE8">
      <w:pPr>
        <w:numPr>
          <w:ilvl w:val="1"/>
          <w:numId w:val="22"/>
        </w:numPr>
        <w:autoSpaceDE w:val="0"/>
        <w:autoSpaceDN w:val="0"/>
        <w:adjustRightInd w:val="0"/>
        <w:snapToGrid w:val="0"/>
        <w:spacing w:after="0"/>
        <w:jc w:val="both"/>
        <w:rPr>
          <w:rFonts w:eastAsia="SimSun"/>
          <w:iCs/>
        </w:rPr>
      </w:pPr>
      <w:r w:rsidRPr="0015710D">
        <w:rPr>
          <w:rFonts w:eastAsia="SimSun"/>
          <w:iCs/>
        </w:rPr>
        <w:t>FFS: the number of consecutive slots/symbols</w:t>
      </w:r>
    </w:p>
    <w:p w14:paraId="090B42D7" w14:textId="77777777" w:rsidR="007F4AE8" w:rsidRPr="0015710D" w:rsidRDefault="007F4AE8" w:rsidP="007F4AE8">
      <w:pPr>
        <w:numPr>
          <w:ilvl w:val="0"/>
          <w:numId w:val="22"/>
        </w:numPr>
        <w:autoSpaceDE w:val="0"/>
        <w:autoSpaceDN w:val="0"/>
        <w:adjustRightInd w:val="0"/>
        <w:snapToGrid w:val="0"/>
        <w:spacing w:after="0"/>
        <w:jc w:val="both"/>
        <w:rPr>
          <w:rFonts w:eastAsia="SimSun"/>
          <w:iCs/>
        </w:rPr>
      </w:pPr>
      <w:r w:rsidRPr="0015710D">
        <w:rPr>
          <w:rFonts w:eastAsia="SimSun"/>
          <w:iCs/>
        </w:rPr>
        <w:t xml:space="preserve">(Optional) The periodicity of the time window, which is defined </w:t>
      </w:r>
      <w:proofErr w:type="gramStart"/>
      <w:r w:rsidRPr="0015710D">
        <w:rPr>
          <w:rFonts w:eastAsia="SimSun"/>
          <w:iCs/>
        </w:rPr>
        <w:t>similar to</w:t>
      </w:r>
      <w:proofErr w:type="gramEnd"/>
      <w:r w:rsidRPr="0015710D">
        <w:rPr>
          <w:rFonts w:eastAsia="SimSun"/>
          <w:iCs/>
        </w:rPr>
        <w:t xml:space="preserve"> IE Measurement Periodicity</w:t>
      </w:r>
      <w:r w:rsidRPr="0015710D" w:rsidDel="00933AEF">
        <w:rPr>
          <w:rFonts w:eastAsia="SimSun"/>
          <w:iCs/>
        </w:rPr>
        <w:t xml:space="preserve"> </w:t>
      </w:r>
      <w:r w:rsidRPr="0015710D">
        <w:rPr>
          <w:rFonts w:eastAsia="SimSun"/>
          <w:iCs/>
        </w:rPr>
        <w:t>in MEASUREMENT REQUEST in TS 38.455.</w:t>
      </w:r>
    </w:p>
    <w:p w14:paraId="100FE49C" w14:textId="77777777" w:rsidR="007F4AE8" w:rsidRPr="0015710D" w:rsidRDefault="007F4AE8" w:rsidP="007F4AE8">
      <w:pPr>
        <w:numPr>
          <w:ilvl w:val="0"/>
          <w:numId w:val="22"/>
        </w:numPr>
        <w:autoSpaceDE w:val="0"/>
        <w:autoSpaceDN w:val="0"/>
        <w:adjustRightInd w:val="0"/>
        <w:snapToGrid w:val="0"/>
        <w:spacing w:after="0"/>
        <w:jc w:val="both"/>
        <w:rPr>
          <w:rFonts w:eastAsia="SimSun"/>
          <w:iCs/>
        </w:rPr>
      </w:pPr>
      <w:r w:rsidRPr="0015710D">
        <w:rPr>
          <w:rFonts w:eastAsia="SimSun"/>
          <w:iCs/>
        </w:rPr>
        <w:t>FFS: the maximum number of the windows</w:t>
      </w:r>
    </w:p>
    <w:p w14:paraId="4CC1F87B" w14:textId="77777777" w:rsidR="007F4AE8" w:rsidRPr="0015710D" w:rsidRDefault="007F4AE8" w:rsidP="007F4AE8">
      <w:pPr>
        <w:spacing w:after="0"/>
        <w:rPr>
          <w:rFonts w:eastAsia="Batang"/>
          <w:lang w:eastAsia="x-none"/>
        </w:rPr>
      </w:pPr>
    </w:p>
    <w:p w14:paraId="48666F49" w14:textId="77777777" w:rsidR="007F4AE8" w:rsidRPr="0015710D" w:rsidRDefault="007F4AE8" w:rsidP="007F4AE8">
      <w:pPr>
        <w:spacing w:after="0"/>
        <w:rPr>
          <w:rFonts w:eastAsia="Batang"/>
          <w:b/>
          <w:lang w:eastAsia="x-none"/>
        </w:rPr>
      </w:pPr>
      <w:r w:rsidRPr="0015710D">
        <w:rPr>
          <w:rFonts w:eastAsia="Batang"/>
          <w:b/>
          <w:highlight w:val="green"/>
          <w:lang w:eastAsia="x-none"/>
        </w:rPr>
        <w:t>Agreement</w:t>
      </w:r>
    </w:p>
    <w:p w14:paraId="1CC80CE0" w14:textId="77777777" w:rsidR="007F4AE8" w:rsidRPr="0015710D" w:rsidRDefault="007F4AE8" w:rsidP="007F4AE8">
      <w:pPr>
        <w:spacing w:after="0"/>
        <w:rPr>
          <w:rFonts w:eastAsia="Batang"/>
          <w:iCs/>
        </w:rPr>
      </w:pPr>
      <w:r w:rsidRPr="0015710D">
        <w:rPr>
          <w:rFonts w:eastAsia="Batang"/>
          <w:iCs/>
        </w:rPr>
        <w:t>To enable LMF to request the UEs, including target UE and PRU(s), to perform measurements on indicated DL PRS resource set(s) occurring within indicated time window(s), each time window is defined with the following parameters:</w:t>
      </w:r>
    </w:p>
    <w:p w14:paraId="41A2C08C" w14:textId="77777777" w:rsidR="007F4AE8" w:rsidRPr="0015710D" w:rsidRDefault="007F4AE8" w:rsidP="007F4AE8">
      <w:pPr>
        <w:numPr>
          <w:ilvl w:val="0"/>
          <w:numId w:val="23"/>
        </w:numPr>
        <w:autoSpaceDE w:val="0"/>
        <w:autoSpaceDN w:val="0"/>
        <w:adjustRightInd w:val="0"/>
        <w:snapToGrid w:val="0"/>
        <w:spacing w:after="0"/>
        <w:jc w:val="both"/>
        <w:rPr>
          <w:rFonts w:eastAsia="SimSun"/>
          <w:iCs/>
        </w:rPr>
      </w:pPr>
      <w:r w:rsidRPr="0015710D">
        <w:rPr>
          <w:rFonts w:eastAsia="SimSun"/>
          <w:iCs/>
        </w:rPr>
        <w:t xml:space="preserve">The start of the time window, which is indicated by a combination of subframe number, slot offset and symbol </w:t>
      </w:r>
      <w:proofErr w:type="gramStart"/>
      <w:r w:rsidRPr="0015710D">
        <w:rPr>
          <w:rFonts w:eastAsia="SimSun"/>
          <w:iCs/>
        </w:rPr>
        <w:t>index</w:t>
      </w:r>
      <w:proofErr w:type="gramEnd"/>
    </w:p>
    <w:p w14:paraId="1BC1862A" w14:textId="77777777" w:rsidR="007F4AE8" w:rsidRPr="0015710D" w:rsidRDefault="007F4AE8" w:rsidP="007F4AE8">
      <w:pPr>
        <w:numPr>
          <w:ilvl w:val="0"/>
          <w:numId w:val="23"/>
        </w:numPr>
        <w:autoSpaceDE w:val="0"/>
        <w:autoSpaceDN w:val="0"/>
        <w:adjustRightInd w:val="0"/>
        <w:snapToGrid w:val="0"/>
        <w:spacing w:after="0"/>
        <w:jc w:val="both"/>
        <w:rPr>
          <w:rFonts w:eastAsia="SimSun"/>
          <w:iCs/>
        </w:rPr>
      </w:pPr>
      <w:r w:rsidRPr="0015710D">
        <w:rPr>
          <w:rFonts w:eastAsia="SimSun"/>
          <w:iCs/>
        </w:rPr>
        <w:t>The duration of the time window, which is given by a number of consecutive slots/</w:t>
      </w:r>
      <w:proofErr w:type="gramStart"/>
      <w:r w:rsidRPr="0015710D">
        <w:rPr>
          <w:rFonts w:eastAsia="SimSun"/>
          <w:iCs/>
        </w:rPr>
        <w:t>symbols</w:t>
      </w:r>
      <w:proofErr w:type="gramEnd"/>
    </w:p>
    <w:p w14:paraId="6A44C1C9" w14:textId="77777777" w:rsidR="007F4AE8" w:rsidRDefault="007F4AE8" w:rsidP="007F4AE8">
      <w:pPr>
        <w:numPr>
          <w:ilvl w:val="1"/>
          <w:numId w:val="23"/>
        </w:numPr>
        <w:autoSpaceDE w:val="0"/>
        <w:autoSpaceDN w:val="0"/>
        <w:adjustRightInd w:val="0"/>
        <w:snapToGrid w:val="0"/>
        <w:spacing w:after="0"/>
        <w:jc w:val="both"/>
        <w:rPr>
          <w:rFonts w:eastAsia="SimSun"/>
          <w:iCs/>
        </w:rPr>
      </w:pPr>
      <w:r w:rsidRPr="0015710D">
        <w:rPr>
          <w:rFonts w:eastAsia="SimSun"/>
          <w:iCs/>
        </w:rPr>
        <w:t>FFS: the number of consecutive slots/symbols</w:t>
      </w:r>
    </w:p>
    <w:p w14:paraId="6ACB35A0" w14:textId="77777777" w:rsidR="007F4AE8" w:rsidRDefault="007F4AE8" w:rsidP="007F4AE8">
      <w:pPr>
        <w:numPr>
          <w:ilvl w:val="0"/>
          <w:numId w:val="23"/>
        </w:numPr>
        <w:autoSpaceDE w:val="0"/>
        <w:autoSpaceDN w:val="0"/>
        <w:adjustRightInd w:val="0"/>
        <w:snapToGrid w:val="0"/>
        <w:spacing w:after="0"/>
        <w:jc w:val="both"/>
        <w:rPr>
          <w:rFonts w:eastAsia="SimSun"/>
          <w:iCs/>
        </w:rPr>
      </w:pPr>
      <w:r w:rsidRPr="0015710D">
        <w:rPr>
          <w:rFonts w:eastAsia="SimSun"/>
          <w:iCs/>
        </w:rPr>
        <w:t xml:space="preserve">(Optional) The periodicity of the time window, which is defined </w:t>
      </w:r>
      <w:proofErr w:type="gramStart"/>
      <w:r w:rsidRPr="0015710D">
        <w:rPr>
          <w:rFonts w:eastAsia="SimSun"/>
          <w:iCs/>
        </w:rPr>
        <w:t>similar to</w:t>
      </w:r>
      <w:proofErr w:type="gramEnd"/>
      <w:r w:rsidRPr="0015710D">
        <w:rPr>
          <w:rFonts w:eastAsia="SimSun"/>
          <w:iCs/>
        </w:rPr>
        <w:t xml:space="preserve"> IE NR-DL-PRS-Periodicity-and-ResourceSetSlotOffset</w:t>
      </w:r>
      <w:r w:rsidRPr="0015710D" w:rsidDel="00BD5CA7">
        <w:rPr>
          <w:rFonts w:eastAsia="SimSun"/>
          <w:iCs/>
        </w:rPr>
        <w:t xml:space="preserve"> </w:t>
      </w:r>
      <w:r w:rsidRPr="0015710D">
        <w:rPr>
          <w:rFonts w:eastAsia="SimSun"/>
          <w:iCs/>
        </w:rPr>
        <w:t>in TS 37.355.</w:t>
      </w:r>
    </w:p>
    <w:p w14:paraId="10D533C3" w14:textId="77777777" w:rsidR="007F4AE8" w:rsidRPr="0015710D" w:rsidRDefault="007F4AE8" w:rsidP="007F4AE8">
      <w:pPr>
        <w:numPr>
          <w:ilvl w:val="0"/>
          <w:numId w:val="23"/>
        </w:numPr>
        <w:autoSpaceDE w:val="0"/>
        <w:autoSpaceDN w:val="0"/>
        <w:adjustRightInd w:val="0"/>
        <w:snapToGrid w:val="0"/>
        <w:spacing w:after="0"/>
        <w:jc w:val="both"/>
        <w:rPr>
          <w:rFonts w:eastAsia="SimSun"/>
          <w:iCs/>
        </w:rPr>
      </w:pPr>
      <w:r w:rsidRPr="0015710D">
        <w:rPr>
          <w:rFonts w:eastAsia="SimSun"/>
          <w:iCs/>
        </w:rPr>
        <w:t>FFS: the maximum number of the windows</w:t>
      </w:r>
    </w:p>
    <w:p w14:paraId="16E1360C" w14:textId="77777777" w:rsidR="007F4AE8" w:rsidRPr="00FB4E24" w:rsidRDefault="007F4AE8" w:rsidP="00FB4E24"/>
    <w:p w14:paraId="52203145" w14:textId="77777777" w:rsidR="00FB4E24" w:rsidRPr="00DD6414" w:rsidRDefault="00FB4E24" w:rsidP="00FB4E24">
      <w:pPr>
        <w:rPr>
          <w:lang w:val="en-US"/>
        </w:rPr>
      </w:pPr>
    </w:p>
    <w:sectPr w:rsidR="00FB4E24" w:rsidRPr="00DD64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B22EF" w14:textId="77777777" w:rsidR="0058764C" w:rsidRDefault="0058764C">
      <w:r>
        <w:separator/>
      </w:r>
    </w:p>
  </w:endnote>
  <w:endnote w:type="continuationSeparator" w:id="0">
    <w:p w14:paraId="3B4DA047" w14:textId="77777777" w:rsidR="0058764C" w:rsidRDefault="0058764C">
      <w:r>
        <w:continuationSeparator/>
      </w:r>
    </w:p>
  </w:endnote>
  <w:endnote w:type="continuationNotice" w:id="1">
    <w:p w14:paraId="2FE08F6B" w14:textId="77777777" w:rsidR="0058764C" w:rsidRDefault="005876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C1618" w14:textId="77777777" w:rsidR="0058764C" w:rsidRDefault="0058764C">
      <w:r>
        <w:separator/>
      </w:r>
    </w:p>
  </w:footnote>
  <w:footnote w:type="continuationSeparator" w:id="0">
    <w:p w14:paraId="2976A90B" w14:textId="77777777" w:rsidR="0058764C" w:rsidRDefault="0058764C">
      <w:r>
        <w:continuationSeparator/>
      </w:r>
    </w:p>
  </w:footnote>
  <w:footnote w:type="continuationNotice" w:id="1">
    <w:p w14:paraId="54690C5D" w14:textId="77777777" w:rsidR="0058764C" w:rsidRDefault="005876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3A927F8"/>
    <w:multiLevelType w:val="hybridMultilevel"/>
    <w:tmpl w:val="868646A4"/>
    <w:lvl w:ilvl="0" w:tplc="96D85C4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3195907"/>
    <w:multiLevelType w:val="hybridMultilevel"/>
    <w:tmpl w:val="6A8C1E50"/>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47D"/>
    <w:multiLevelType w:val="hybridMultilevel"/>
    <w:tmpl w:val="0EAA0804"/>
    <w:lvl w:ilvl="0" w:tplc="D500FF7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E500223"/>
    <w:multiLevelType w:val="hybridMultilevel"/>
    <w:tmpl w:val="29AAC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3412F2"/>
    <w:multiLevelType w:val="hybridMultilevel"/>
    <w:tmpl w:val="12A81B40"/>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7"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33939"/>
    <w:multiLevelType w:val="hybridMultilevel"/>
    <w:tmpl w:val="ABF4332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B37F04"/>
    <w:multiLevelType w:val="hybridMultilevel"/>
    <w:tmpl w:val="4844E1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8A8B51E">
      <w:start w:val="8"/>
      <w:numFmt w:val="bullet"/>
      <w:lvlText w:val=""/>
      <w:lvlJc w:val="left"/>
      <w:pPr>
        <w:ind w:left="2160" w:hanging="360"/>
      </w:pPr>
      <w:rPr>
        <w:rFonts w:ascii="Wingdings" w:eastAsia="MS Mincho"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11"/>
  </w:num>
  <w:num w:numId="5" w16cid:durableId="630793192">
    <w:abstractNumId w:val="10"/>
  </w:num>
  <w:num w:numId="6" w16cid:durableId="1154301696">
    <w:abstractNumId w:val="14"/>
  </w:num>
  <w:num w:numId="7" w16cid:durableId="1489399165">
    <w:abstractNumId w:val="15"/>
  </w:num>
  <w:num w:numId="8" w16cid:durableId="1744450479">
    <w:abstractNumId w:val="23"/>
  </w:num>
  <w:num w:numId="9" w16cid:durableId="251159253">
    <w:abstractNumId w:val="2"/>
  </w:num>
  <w:num w:numId="10" w16cid:durableId="1071536990">
    <w:abstractNumId w:val="25"/>
  </w:num>
  <w:num w:numId="11" w16cid:durableId="1768846460">
    <w:abstractNumId w:val="8"/>
  </w:num>
  <w:num w:numId="12" w16cid:durableId="351928381">
    <w:abstractNumId w:val="24"/>
  </w:num>
  <w:num w:numId="13" w16cid:durableId="1640114772">
    <w:abstractNumId w:val="13"/>
  </w:num>
  <w:num w:numId="14" w16cid:durableId="58333177">
    <w:abstractNumId w:val="20"/>
  </w:num>
  <w:num w:numId="15" w16cid:durableId="1457723477">
    <w:abstractNumId w:val="19"/>
  </w:num>
  <w:num w:numId="16" w16cid:durableId="745539281">
    <w:abstractNumId w:val="18"/>
  </w:num>
  <w:num w:numId="17" w16cid:durableId="559294994">
    <w:abstractNumId w:val="16"/>
  </w:num>
  <w:num w:numId="18" w16cid:durableId="881208560">
    <w:abstractNumId w:val="4"/>
  </w:num>
  <w:num w:numId="19" w16cid:durableId="1087071027">
    <w:abstractNumId w:val="17"/>
  </w:num>
  <w:num w:numId="20" w16cid:durableId="1802770066">
    <w:abstractNumId w:val="6"/>
  </w:num>
  <w:num w:numId="21" w16cid:durableId="247541194">
    <w:abstractNumId w:val="9"/>
  </w:num>
  <w:num w:numId="22" w16cid:durableId="1349412106">
    <w:abstractNumId w:val="22"/>
  </w:num>
  <w:num w:numId="23" w16cid:durableId="1841002589">
    <w:abstractNumId w:val="21"/>
  </w:num>
  <w:num w:numId="24" w16cid:durableId="1515729574">
    <w:abstractNumId w:val="3"/>
  </w:num>
  <w:num w:numId="25" w16cid:durableId="1633751493">
    <w:abstractNumId w:val="7"/>
  </w:num>
  <w:num w:numId="26" w16cid:durableId="673461095">
    <w:abstractNumId w:val="12"/>
  </w:num>
  <w:num w:numId="27" w16cid:durableId="3787512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A3006"/>
    <w:rsid w:val="000B7BCF"/>
    <w:rsid w:val="000C2A13"/>
    <w:rsid w:val="000C522B"/>
    <w:rsid w:val="000D58AB"/>
    <w:rsid w:val="000D695F"/>
    <w:rsid w:val="000F5C4E"/>
    <w:rsid w:val="00112F1A"/>
    <w:rsid w:val="0012635D"/>
    <w:rsid w:val="00142437"/>
    <w:rsid w:val="00145075"/>
    <w:rsid w:val="0015305B"/>
    <w:rsid w:val="001535AE"/>
    <w:rsid w:val="001741A0"/>
    <w:rsid w:val="00175FA0"/>
    <w:rsid w:val="0018542A"/>
    <w:rsid w:val="00194CD0"/>
    <w:rsid w:val="001B49C9"/>
    <w:rsid w:val="001B5BCF"/>
    <w:rsid w:val="001C23F4"/>
    <w:rsid w:val="001C38A2"/>
    <w:rsid w:val="001C4F79"/>
    <w:rsid w:val="001F168B"/>
    <w:rsid w:val="001F7831"/>
    <w:rsid w:val="00204045"/>
    <w:rsid w:val="00206CC6"/>
    <w:rsid w:val="0020712B"/>
    <w:rsid w:val="0022606D"/>
    <w:rsid w:val="00231728"/>
    <w:rsid w:val="00244A05"/>
    <w:rsid w:val="00250404"/>
    <w:rsid w:val="00256B74"/>
    <w:rsid w:val="002610D8"/>
    <w:rsid w:val="002747EC"/>
    <w:rsid w:val="002855BF"/>
    <w:rsid w:val="002A0C8C"/>
    <w:rsid w:val="002A2F81"/>
    <w:rsid w:val="002B2988"/>
    <w:rsid w:val="002D4B4B"/>
    <w:rsid w:val="002D586A"/>
    <w:rsid w:val="002F0D22"/>
    <w:rsid w:val="00311B17"/>
    <w:rsid w:val="003172DC"/>
    <w:rsid w:val="00325AE3"/>
    <w:rsid w:val="00326044"/>
    <w:rsid w:val="00326069"/>
    <w:rsid w:val="00352AE3"/>
    <w:rsid w:val="0035462D"/>
    <w:rsid w:val="00357707"/>
    <w:rsid w:val="003613D4"/>
    <w:rsid w:val="0036459E"/>
    <w:rsid w:val="00364B41"/>
    <w:rsid w:val="00381C85"/>
    <w:rsid w:val="00381CF1"/>
    <w:rsid w:val="00383096"/>
    <w:rsid w:val="0039346C"/>
    <w:rsid w:val="003A41EF"/>
    <w:rsid w:val="003B40AD"/>
    <w:rsid w:val="003C4E37"/>
    <w:rsid w:val="003D0FD0"/>
    <w:rsid w:val="003D7877"/>
    <w:rsid w:val="003E16BE"/>
    <w:rsid w:val="003E3B27"/>
    <w:rsid w:val="003F4E28"/>
    <w:rsid w:val="003F59C7"/>
    <w:rsid w:val="004006E8"/>
    <w:rsid w:val="00401855"/>
    <w:rsid w:val="004077D9"/>
    <w:rsid w:val="00442A8A"/>
    <w:rsid w:val="00446C3A"/>
    <w:rsid w:val="00465587"/>
    <w:rsid w:val="00477455"/>
    <w:rsid w:val="0049384E"/>
    <w:rsid w:val="00495676"/>
    <w:rsid w:val="004A1F7B"/>
    <w:rsid w:val="004A7072"/>
    <w:rsid w:val="004C44D2"/>
    <w:rsid w:val="004D3578"/>
    <w:rsid w:val="004D380D"/>
    <w:rsid w:val="004E10F4"/>
    <w:rsid w:val="004E213A"/>
    <w:rsid w:val="004F4540"/>
    <w:rsid w:val="004F73A7"/>
    <w:rsid w:val="00503171"/>
    <w:rsid w:val="00506C28"/>
    <w:rsid w:val="00531E94"/>
    <w:rsid w:val="00534DA0"/>
    <w:rsid w:val="00537809"/>
    <w:rsid w:val="00543E6C"/>
    <w:rsid w:val="00565087"/>
    <w:rsid w:val="0056573F"/>
    <w:rsid w:val="00571279"/>
    <w:rsid w:val="0058764C"/>
    <w:rsid w:val="005A13AB"/>
    <w:rsid w:val="005A49C6"/>
    <w:rsid w:val="005C2345"/>
    <w:rsid w:val="005C766E"/>
    <w:rsid w:val="005C7CD5"/>
    <w:rsid w:val="005D5403"/>
    <w:rsid w:val="00611566"/>
    <w:rsid w:val="0062201E"/>
    <w:rsid w:val="00627BD1"/>
    <w:rsid w:val="00646D99"/>
    <w:rsid w:val="006518BF"/>
    <w:rsid w:val="00656910"/>
    <w:rsid w:val="006574C0"/>
    <w:rsid w:val="0066223C"/>
    <w:rsid w:val="00696821"/>
    <w:rsid w:val="006C66D8"/>
    <w:rsid w:val="006D1E24"/>
    <w:rsid w:val="006D35DE"/>
    <w:rsid w:val="006D5F6C"/>
    <w:rsid w:val="006E1057"/>
    <w:rsid w:val="006E1417"/>
    <w:rsid w:val="006F0D39"/>
    <w:rsid w:val="006F6A2C"/>
    <w:rsid w:val="007069DC"/>
    <w:rsid w:val="00710201"/>
    <w:rsid w:val="0072073A"/>
    <w:rsid w:val="007342B5"/>
    <w:rsid w:val="00734A5B"/>
    <w:rsid w:val="00736905"/>
    <w:rsid w:val="00744E76"/>
    <w:rsid w:val="00756C2D"/>
    <w:rsid w:val="00757D40"/>
    <w:rsid w:val="007662B5"/>
    <w:rsid w:val="00781F0F"/>
    <w:rsid w:val="0078727C"/>
    <w:rsid w:val="0079049D"/>
    <w:rsid w:val="00793DC5"/>
    <w:rsid w:val="00796823"/>
    <w:rsid w:val="007A2E55"/>
    <w:rsid w:val="007B18D8"/>
    <w:rsid w:val="007C095F"/>
    <w:rsid w:val="007C2DD0"/>
    <w:rsid w:val="007F2E08"/>
    <w:rsid w:val="007F4AE8"/>
    <w:rsid w:val="008024FA"/>
    <w:rsid w:val="008028A4"/>
    <w:rsid w:val="008078EE"/>
    <w:rsid w:val="00813245"/>
    <w:rsid w:val="008316F0"/>
    <w:rsid w:val="00840DE0"/>
    <w:rsid w:val="00847CD0"/>
    <w:rsid w:val="008513FC"/>
    <w:rsid w:val="008607A8"/>
    <w:rsid w:val="00861A3D"/>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0EDC"/>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A304B"/>
    <w:rsid w:val="009A5CE3"/>
    <w:rsid w:val="009B07CD"/>
    <w:rsid w:val="009B205E"/>
    <w:rsid w:val="009C19E9"/>
    <w:rsid w:val="009D74A6"/>
    <w:rsid w:val="009E0E87"/>
    <w:rsid w:val="00A10F02"/>
    <w:rsid w:val="00A17176"/>
    <w:rsid w:val="00A204CA"/>
    <w:rsid w:val="00A209D6"/>
    <w:rsid w:val="00A22738"/>
    <w:rsid w:val="00A23E9E"/>
    <w:rsid w:val="00A34513"/>
    <w:rsid w:val="00A36F5F"/>
    <w:rsid w:val="00A430EC"/>
    <w:rsid w:val="00A53724"/>
    <w:rsid w:val="00A54B2B"/>
    <w:rsid w:val="00A631D9"/>
    <w:rsid w:val="00A703B6"/>
    <w:rsid w:val="00A719BF"/>
    <w:rsid w:val="00A82346"/>
    <w:rsid w:val="00A9671C"/>
    <w:rsid w:val="00AA1553"/>
    <w:rsid w:val="00AB3E2A"/>
    <w:rsid w:val="00B05380"/>
    <w:rsid w:val="00B05962"/>
    <w:rsid w:val="00B12D42"/>
    <w:rsid w:val="00B15449"/>
    <w:rsid w:val="00B16C2F"/>
    <w:rsid w:val="00B27303"/>
    <w:rsid w:val="00B44C7D"/>
    <w:rsid w:val="00B47FD1"/>
    <w:rsid w:val="00B516BB"/>
    <w:rsid w:val="00B7538C"/>
    <w:rsid w:val="00B84DB2"/>
    <w:rsid w:val="00BC3555"/>
    <w:rsid w:val="00BF6B25"/>
    <w:rsid w:val="00C12B51"/>
    <w:rsid w:val="00C149DE"/>
    <w:rsid w:val="00C2133F"/>
    <w:rsid w:val="00C24650"/>
    <w:rsid w:val="00C25465"/>
    <w:rsid w:val="00C33079"/>
    <w:rsid w:val="00C53204"/>
    <w:rsid w:val="00C55A12"/>
    <w:rsid w:val="00C6553E"/>
    <w:rsid w:val="00C83A13"/>
    <w:rsid w:val="00C86F10"/>
    <w:rsid w:val="00C9068C"/>
    <w:rsid w:val="00C92967"/>
    <w:rsid w:val="00CA179A"/>
    <w:rsid w:val="00CA3D0C"/>
    <w:rsid w:val="00CA654B"/>
    <w:rsid w:val="00CB72B8"/>
    <w:rsid w:val="00CD0BA8"/>
    <w:rsid w:val="00CD4C7B"/>
    <w:rsid w:val="00CD58FE"/>
    <w:rsid w:val="00CD6088"/>
    <w:rsid w:val="00CE72AE"/>
    <w:rsid w:val="00D0071B"/>
    <w:rsid w:val="00D17378"/>
    <w:rsid w:val="00D272A5"/>
    <w:rsid w:val="00D33BE3"/>
    <w:rsid w:val="00D3792D"/>
    <w:rsid w:val="00D44247"/>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C650F"/>
    <w:rsid w:val="00DD6414"/>
    <w:rsid w:val="00DE1C96"/>
    <w:rsid w:val="00DE25D2"/>
    <w:rsid w:val="00DF7C20"/>
    <w:rsid w:val="00E038FB"/>
    <w:rsid w:val="00E46C08"/>
    <w:rsid w:val="00E471CF"/>
    <w:rsid w:val="00E50BC0"/>
    <w:rsid w:val="00E62835"/>
    <w:rsid w:val="00E6480E"/>
    <w:rsid w:val="00E77645"/>
    <w:rsid w:val="00E83697"/>
    <w:rsid w:val="00E859B6"/>
    <w:rsid w:val="00EA66C9"/>
    <w:rsid w:val="00EB5D32"/>
    <w:rsid w:val="00EC153B"/>
    <w:rsid w:val="00EC4A25"/>
    <w:rsid w:val="00EF612C"/>
    <w:rsid w:val="00F025A2"/>
    <w:rsid w:val="00F036E9"/>
    <w:rsid w:val="00F07388"/>
    <w:rsid w:val="00F103E9"/>
    <w:rsid w:val="00F2026E"/>
    <w:rsid w:val="00F2210A"/>
    <w:rsid w:val="00F22E51"/>
    <w:rsid w:val="00F31372"/>
    <w:rsid w:val="00F32693"/>
    <w:rsid w:val="00F37743"/>
    <w:rsid w:val="00F54A3D"/>
    <w:rsid w:val="00F54CB0"/>
    <w:rsid w:val="00F579CD"/>
    <w:rsid w:val="00F653B8"/>
    <w:rsid w:val="00F70424"/>
    <w:rsid w:val="00F71B89"/>
    <w:rsid w:val="00F7353C"/>
    <w:rsid w:val="00F76F8F"/>
    <w:rsid w:val="00F87257"/>
    <w:rsid w:val="00F92D8F"/>
    <w:rsid w:val="00F941DF"/>
    <w:rsid w:val="00FA1266"/>
    <w:rsid w:val="00FA7DBE"/>
    <w:rsid w:val="00FB36FA"/>
    <w:rsid w:val="00FB4E24"/>
    <w:rsid w:val="00FC1192"/>
    <w:rsid w:val="00FD38D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DF13698-0866-4CE2-A2C7-57E6B7DF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qFormat/>
    <w:rsid w:val="000C2A13"/>
    <w:rPr>
      <w:sz w:val="16"/>
      <w:szCs w:val="16"/>
    </w:rPr>
  </w:style>
  <w:style w:type="character" w:customStyle="1" w:styleId="CommentTextChar">
    <w:name w:val="Comment Text Char"/>
    <w:link w:val="CommentText"/>
    <w:qFormat/>
    <w:rsid w:val="000C2A13"/>
    <w:rPr>
      <w:lang w:eastAsia="en-US"/>
    </w:rPr>
  </w:style>
  <w:style w:type="character" w:customStyle="1" w:styleId="B1Char">
    <w:name w:val="B1 Char"/>
    <w:link w:val="B1"/>
    <w:qFormat/>
    <w:rsid w:val="000C2A13"/>
    <w:rPr>
      <w:lang w:eastAsia="en-US"/>
    </w:rPr>
  </w:style>
  <w:style w:type="paragraph" w:styleId="CommentText">
    <w:name w:val="annotation text"/>
    <w:basedOn w:val="Normal"/>
    <w:link w:val="CommentTextChar"/>
    <w:qFormat/>
    <w:rsid w:val="000C2A13"/>
  </w:style>
  <w:style w:type="character" w:customStyle="1" w:styleId="CommentTextChar1">
    <w:name w:val="Comment Text Char1"/>
    <w:basedOn w:val="DefaultParagraphFont"/>
    <w:rsid w:val="000C2A13"/>
    <w:rPr>
      <w:lang w:eastAsia="en-US"/>
    </w:rPr>
  </w:style>
  <w:style w:type="table" w:styleId="TableGrid">
    <w:name w:val="Table Grid"/>
    <w:basedOn w:val="TableNormal"/>
    <w:qFormat/>
    <w:rsid w:val="000C2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81C85"/>
    <w:pPr>
      <w:spacing w:after="200"/>
    </w:pPr>
    <w:rPr>
      <w:i/>
      <w:iCs/>
      <w:color w:val="44546A" w:themeColor="text2"/>
      <w:sz w:val="18"/>
      <w:szCs w:val="18"/>
    </w:rPr>
  </w:style>
  <w:style w:type="paragraph" w:styleId="ListParagraph">
    <w:name w:val="List Paragraph"/>
    <w:basedOn w:val="Normal"/>
    <w:uiPriority w:val="34"/>
    <w:qFormat/>
    <w:rsid w:val="00F22E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5AIRPNAIUNRU-859666464-14792</_dlc_DocId>
    <_dlc_DocIdUrl xmlns="71c5aaf6-e6ce-465b-b873-5148d2a4c105">
      <Url>https://nokia.sharepoint.com/sites/c5g/e2earch/_layouts/15/DocIdRedir.aspx?ID=5AIRPNAIUNRU-859666464-14792</Url>
      <Description>5AIRPNAIUNRU-859666464-14792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8</Pages>
  <Words>3541</Words>
  <Characters>20190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182</cp:revision>
  <dcterms:created xsi:type="dcterms:W3CDTF">2016-08-12T15:53:00Z</dcterms:created>
  <dcterms:modified xsi:type="dcterms:W3CDTF">2023-08-11T04:57:00Z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d66997e4-ca42-4f43-b609-022198428363</vt:lpwstr>
  </property>
  <property fmtid="{D5CDD505-2E9C-101B-9397-08002B2CF9AE}" pid="4" name="MediaServiceImageTags">
    <vt:lpwstr/>
  </property>
</Properties>
</file>